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9648" w:type="dxa"/>
        <w:tblLook w:val="01E0"/>
      </w:tblPr>
      <w:tblGrid>
        <w:gridCol w:w="3368"/>
        <w:gridCol w:w="6202"/>
        <w:gridCol w:w="78"/>
      </w:tblGrid>
      <w:tr w:rsidR="00FF19D7" w:rsidRPr="00AF4928" w:rsidTr="00743C79">
        <w:trPr>
          <w:gridAfter w:val="1"/>
          <w:wAfter w:w="78" w:type="dxa"/>
          <w:trHeight w:val="719"/>
        </w:trPr>
        <w:tc>
          <w:tcPr>
            <w:tcW w:w="9570" w:type="dxa"/>
            <w:gridSpan w:val="2"/>
          </w:tcPr>
          <w:p w:rsidR="00FF19D7" w:rsidRPr="00AF4928" w:rsidRDefault="00FF19D7" w:rsidP="006370E0">
            <w:pPr>
              <w:jc w:val="center"/>
              <w:rPr>
                <w:rFonts w:ascii="Times New Roman" w:hAnsi="Times New Roman"/>
                <w:b/>
                <w:sz w:val="28"/>
                <w:szCs w:val="28"/>
              </w:rPr>
            </w:pPr>
            <w:r>
              <w:rPr>
                <w:rFonts w:ascii="Times New Roman" w:hAnsi="Times New Roman"/>
                <w:b/>
                <w:sz w:val="28"/>
                <w:szCs w:val="28"/>
              </w:rPr>
              <w:t xml:space="preserve"> </w:t>
            </w:r>
          </w:p>
        </w:tc>
      </w:tr>
      <w:tr w:rsidR="00FF19D7" w:rsidRPr="006645FA" w:rsidTr="006370E0">
        <w:trPr>
          <w:gridAfter w:val="1"/>
          <w:wAfter w:w="78" w:type="dxa"/>
        </w:trPr>
        <w:tc>
          <w:tcPr>
            <w:tcW w:w="9570" w:type="dxa"/>
            <w:gridSpan w:val="2"/>
          </w:tcPr>
          <w:p w:rsidR="00FF19D7" w:rsidRPr="006645FA" w:rsidRDefault="00FF19D7" w:rsidP="00BC5A43">
            <w:pPr>
              <w:tabs>
                <w:tab w:val="center" w:pos="4677"/>
                <w:tab w:val="left" w:pos="7920"/>
              </w:tabs>
              <w:spacing w:after="0" w:line="240" w:lineRule="auto"/>
              <w:rPr>
                <w:rFonts w:ascii="Times New Roman" w:hAnsi="Times New Roman"/>
                <w:sz w:val="16"/>
                <w:szCs w:val="16"/>
              </w:rPr>
            </w:pPr>
            <w:r>
              <w:tab/>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44.25pt">
                  <v:imagedata r:id="rId5" o:title=""/>
                </v:shape>
              </w:pict>
            </w:r>
            <w:r>
              <w:tab/>
            </w:r>
          </w:p>
          <w:p w:rsidR="00FF19D7" w:rsidRPr="006370E0" w:rsidRDefault="00FF19D7" w:rsidP="006370E0">
            <w:pPr>
              <w:spacing w:after="0" w:line="240" w:lineRule="auto"/>
              <w:jc w:val="center"/>
              <w:rPr>
                <w:rFonts w:ascii="Times New Roman" w:hAnsi="Times New Roman"/>
                <w:b/>
                <w:sz w:val="24"/>
                <w:szCs w:val="24"/>
              </w:rPr>
            </w:pPr>
          </w:p>
          <w:p w:rsidR="00FF19D7" w:rsidRPr="006370E0" w:rsidRDefault="00FF19D7" w:rsidP="006370E0">
            <w:pPr>
              <w:spacing w:after="0" w:line="240" w:lineRule="auto"/>
              <w:jc w:val="center"/>
              <w:rPr>
                <w:rFonts w:ascii="Times New Roman" w:hAnsi="Times New Roman"/>
                <w:b/>
                <w:sz w:val="24"/>
                <w:szCs w:val="24"/>
              </w:rPr>
            </w:pPr>
            <w:r w:rsidRPr="006370E0">
              <w:rPr>
                <w:rFonts w:ascii="Times New Roman" w:hAnsi="Times New Roman"/>
                <w:b/>
                <w:sz w:val="24"/>
                <w:szCs w:val="24"/>
              </w:rPr>
              <w:t xml:space="preserve">АДМИНИСТРАЦИЯ  ТАМБОВСКОГО  РАЙОНА  </w:t>
            </w:r>
          </w:p>
          <w:p w:rsidR="00FF19D7" w:rsidRPr="006370E0" w:rsidRDefault="00FF19D7" w:rsidP="006370E0">
            <w:pPr>
              <w:spacing w:after="0" w:line="240" w:lineRule="auto"/>
              <w:jc w:val="center"/>
              <w:rPr>
                <w:rFonts w:ascii="Times New Roman" w:hAnsi="Times New Roman"/>
                <w:b/>
                <w:sz w:val="24"/>
                <w:szCs w:val="24"/>
              </w:rPr>
            </w:pPr>
            <w:r w:rsidRPr="006370E0">
              <w:rPr>
                <w:rFonts w:ascii="Times New Roman" w:hAnsi="Times New Roman"/>
                <w:b/>
                <w:sz w:val="24"/>
                <w:szCs w:val="24"/>
              </w:rPr>
              <w:t>АМУРСКОЙ  ОБЛАСТИ</w:t>
            </w:r>
          </w:p>
          <w:p w:rsidR="00FF19D7" w:rsidRPr="006645FA" w:rsidRDefault="00FF19D7" w:rsidP="006370E0">
            <w:pPr>
              <w:spacing w:after="0" w:line="240" w:lineRule="auto"/>
              <w:jc w:val="center"/>
              <w:rPr>
                <w:rFonts w:ascii="Times New Roman" w:hAnsi="Times New Roman"/>
                <w:b/>
              </w:rPr>
            </w:pPr>
          </w:p>
          <w:p w:rsidR="00FF19D7" w:rsidRPr="006645FA" w:rsidRDefault="00FF19D7" w:rsidP="006370E0">
            <w:pPr>
              <w:spacing w:after="0" w:line="240" w:lineRule="auto"/>
              <w:jc w:val="center"/>
              <w:rPr>
                <w:rFonts w:ascii="Times New Roman" w:hAnsi="Times New Roman"/>
                <w:b/>
                <w:sz w:val="32"/>
                <w:szCs w:val="32"/>
              </w:rPr>
            </w:pPr>
            <w:r w:rsidRPr="006645FA">
              <w:rPr>
                <w:rFonts w:ascii="Times New Roman" w:hAnsi="Times New Roman"/>
                <w:b/>
                <w:sz w:val="32"/>
                <w:szCs w:val="32"/>
              </w:rPr>
              <w:t>ПОСТАНОВЛЕНИЕ</w:t>
            </w:r>
          </w:p>
          <w:p w:rsidR="00FF19D7" w:rsidRPr="006645FA" w:rsidRDefault="00FF19D7" w:rsidP="006370E0">
            <w:pPr>
              <w:spacing w:after="0" w:line="240" w:lineRule="auto"/>
              <w:rPr>
                <w:rFonts w:ascii="Times New Roman" w:hAnsi="Times New Roman"/>
                <w:b/>
              </w:rPr>
            </w:pPr>
          </w:p>
        </w:tc>
      </w:tr>
      <w:tr w:rsidR="00FF19D7" w:rsidRPr="006645FA" w:rsidTr="006370E0">
        <w:trPr>
          <w:gridAfter w:val="2"/>
          <w:wAfter w:w="6280" w:type="dxa"/>
        </w:trPr>
        <w:tc>
          <w:tcPr>
            <w:tcW w:w="3368" w:type="dxa"/>
          </w:tcPr>
          <w:p w:rsidR="00FF19D7" w:rsidRPr="006645FA" w:rsidRDefault="00FF19D7" w:rsidP="006370E0">
            <w:pPr>
              <w:spacing w:after="0" w:line="240" w:lineRule="auto"/>
              <w:jc w:val="center"/>
              <w:rPr>
                <w:rFonts w:ascii="Times New Roman" w:hAnsi="Times New Roman"/>
                <w:b/>
              </w:rPr>
            </w:pPr>
          </w:p>
        </w:tc>
      </w:tr>
      <w:tr w:rsidR="00FF19D7" w:rsidRPr="00D470DC" w:rsidTr="006370E0">
        <w:tc>
          <w:tcPr>
            <w:tcW w:w="9648" w:type="dxa"/>
            <w:gridSpan w:val="3"/>
          </w:tcPr>
          <w:p w:rsidR="00FF19D7" w:rsidRPr="00626B79" w:rsidRDefault="00FF19D7" w:rsidP="006370E0">
            <w:pPr>
              <w:tabs>
                <w:tab w:val="left" w:pos="2505"/>
              </w:tabs>
              <w:spacing w:after="0" w:line="240" w:lineRule="auto"/>
              <w:rPr>
                <w:rFonts w:ascii="Times New Roman" w:hAnsi="Times New Roman"/>
                <w:u w:val="single"/>
              </w:rPr>
            </w:pPr>
            <w:r w:rsidRPr="00626B79">
              <w:rPr>
                <w:rFonts w:ascii="Times New Roman" w:hAnsi="Times New Roman"/>
                <w:sz w:val="28"/>
                <w:szCs w:val="28"/>
                <w:u w:val="single"/>
              </w:rPr>
              <w:t>24.10.2016</w:t>
            </w:r>
            <w:r>
              <w:rPr>
                <w:rFonts w:ascii="Times New Roman" w:hAnsi="Times New Roman"/>
              </w:rPr>
              <w:tab/>
              <w:t xml:space="preserve">                                                                                                   </w:t>
            </w:r>
            <w:r w:rsidRPr="00626B79">
              <w:rPr>
                <w:rFonts w:ascii="Times New Roman" w:hAnsi="Times New Roman"/>
                <w:sz w:val="28"/>
                <w:szCs w:val="28"/>
                <w:u w:val="single"/>
              </w:rPr>
              <w:t>№ 507</w:t>
            </w:r>
          </w:p>
          <w:p w:rsidR="00FF19D7" w:rsidRDefault="00FF19D7" w:rsidP="006370E0">
            <w:pPr>
              <w:spacing w:after="0" w:line="240" w:lineRule="auto"/>
              <w:jc w:val="center"/>
              <w:rPr>
                <w:rFonts w:ascii="Times New Roman" w:hAnsi="Times New Roman"/>
              </w:rPr>
            </w:pPr>
          </w:p>
          <w:p w:rsidR="00FF19D7" w:rsidRPr="006645FA" w:rsidRDefault="00FF19D7" w:rsidP="006370E0">
            <w:pPr>
              <w:spacing w:after="0" w:line="240" w:lineRule="auto"/>
              <w:jc w:val="center"/>
              <w:rPr>
                <w:rFonts w:ascii="Times New Roman" w:hAnsi="Times New Roman"/>
              </w:rPr>
            </w:pPr>
            <w:r w:rsidRPr="006645FA">
              <w:rPr>
                <w:rFonts w:ascii="Times New Roman" w:hAnsi="Times New Roman"/>
              </w:rPr>
              <w:t>с.Тамбовка</w:t>
            </w:r>
          </w:p>
        </w:tc>
      </w:tr>
    </w:tbl>
    <w:p w:rsidR="00FF19D7" w:rsidRPr="001E1A2C" w:rsidRDefault="00FF19D7" w:rsidP="001E1A2C">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sz w:val="28"/>
          <w:szCs w:val="28"/>
        </w:rPr>
        <w:br w:type="textWrapping" w:clear="all"/>
      </w:r>
      <w:r w:rsidRPr="001E1A2C">
        <w:rPr>
          <w:rFonts w:ascii="Times New Roman" w:hAnsi="Times New Roman"/>
          <w:sz w:val="28"/>
          <w:szCs w:val="28"/>
        </w:rPr>
        <w:t xml:space="preserve">Об утверждении административного регламента Комитета по управлению муниципальным имуществом Тамбовского района по предоставлению муниципальной услуги  </w:t>
      </w:r>
      <w:r w:rsidRPr="001E1A2C">
        <w:rPr>
          <w:rFonts w:ascii="Times New Roman" w:hAnsi="Times New Roman"/>
          <w:bCs/>
          <w:sz w:val="28"/>
          <w:szCs w:val="28"/>
        </w:rPr>
        <w:t xml:space="preserve">«Осуществление передачи (приватизации) жилого </w:t>
      </w:r>
    </w:p>
    <w:p w:rsidR="00FF19D7" w:rsidRPr="001E1A2C" w:rsidRDefault="00FF19D7" w:rsidP="001E1A2C">
      <w:pPr>
        <w:widowControl w:val="0"/>
        <w:autoSpaceDE w:val="0"/>
        <w:autoSpaceDN w:val="0"/>
        <w:adjustRightInd w:val="0"/>
        <w:spacing w:after="0" w:line="240" w:lineRule="auto"/>
        <w:jc w:val="center"/>
        <w:rPr>
          <w:rFonts w:ascii="Times New Roman" w:hAnsi="Times New Roman"/>
          <w:bCs/>
          <w:sz w:val="28"/>
          <w:szCs w:val="28"/>
        </w:rPr>
      </w:pPr>
      <w:r w:rsidRPr="001E1A2C">
        <w:rPr>
          <w:rFonts w:ascii="Times New Roman" w:hAnsi="Times New Roman"/>
          <w:bCs/>
          <w:sz w:val="28"/>
          <w:szCs w:val="28"/>
        </w:rPr>
        <w:t>помещения в собственность граждан»</w:t>
      </w:r>
    </w:p>
    <w:p w:rsidR="00FF19D7" w:rsidRPr="001E1A2C" w:rsidRDefault="00FF19D7" w:rsidP="001E1A2C">
      <w:pPr>
        <w:pStyle w:val="NormalWeb"/>
        <w:spacing w:before="0" w:beforeAutospacing="0" w:after="0" w:afterAutospacing="0" w:line="240" w:lineRule="auto"/>
        <w:jc w:val="center"/>
        <w:rPr>
          <w:sz w:val="28"/>
          <w:szCs w:val="28"/>
        </w:rPr>
      </w:pPr>
    </w:p>
    <w:p w:rsidR="00FF19D7" w:rsidRPr="001E1A2C" w:rsidRDefault="00FF19D7" w:rsidP="001E1A2C">
      <w:pPr>
        <w:pStyle w:val="Heading1"/>
        <w:spacing w:before="0" w:after="0" w:line="240" w:lineRule="auto"/>
        <w:jc w:val="both"/>
        <w:rPr>
          <w:rFonts w:ascii="Times New Roman" w:hAnsi="Times New Roman"/>
          <w:b w:val="0"/>
          <w:sz w:val="28"/>
          <w:szCs w:val="28"/>
        </w:rPr>
      </w:pPr>
      <w:r w:rsidRPr="001E1A2C">
        <w:rPr>
          <w:rFonts w:ascii="Times New Roman" w:hAnsi="Times New Roman"/>
          <w:b w:val="0"/>
          <w:sz w:val="28"/>
          <w:szCs w:val="28"/>
        </w:rPr>
        <w:tab/>
        <w:t xml:space="preserve">С целью приведения в соответствие с Федеральным законом от 27 июля </w:t>
      </w:r>
      <w:smartTag w:uri="urn:schemas-microsoft-com:office:smarttags" w:element="metricconverter">
        <w:smartTagPr>
          <w:attr w:name="ProductID" w:val="2010 г"/>
        </w:smartTagPr>
        <w:r w:rsidRPr="001E1A2C">
          <w:rPr>
            <w:rFonts w:ascii="Times New Roman" w:hAnsi="Times New Roman"/>
            <w:b w:val="0"/>
            <w:sz w:val="28"/>
            <w:szCs w:val="28"/>
          </w:rPr>
          <w:t>2010 г</w:t>
        </w:r>
      </w:smartTag>
      <w:r w:rsidRPr="001E1A2C">
        <w:rPr>
          <w:rFonts w:ascii="Times New Roman" w:hAnsi="Times New Roman"/>
          <w:b w:val="0"/>
          <w:sz w:val="28"/>
          <w:szCs w:val="28"/>
        </w:rPr>
        <w:t xml:space="preserve">. N 210-ФЗ "Об организации предоставления государственных и муниципальных услуг", письмом Управления информатизации Амурской области от 10.01.2014г. № 02-09-7,                   </w:t>
      </w:r>
    </w:p>
    <w:p w:rsidR="00FF19D7" w:rsidRPr="001E1A2C" w:rsidRDefault="00FF19D7" w:rsidP="001E1A2C">
      <w:pPr>
        <w:spacing w:line="240" w:lineRule="auto"/>
        <w:rPr>
          <w:rFonts w:ascii="Times New Roman" w:hAnsi="Times New Roman"/>
          <w:b/>
          <w:bCs/>
          <w:iCs/>
          <w:sz w:val="28"/>
          <w:szCs w:val="28"/>
        </w:rPr>
      </w:pPr>
      <w:r w:rsidRPr="001E1A2C">
        <w:rPr>
          <w:rFonts w:ascii="Times New Roman" w:hAnsi="Times New Roman"/>
          <w:b/>
          <w:bCs/>
          <w:iCs/>
          <w:sz w:val="28"/>
          <w:szCs w:val="28"/>
        </w:rPr>
        <w:t>п о с т а н о в л я ю:</w:t>
      </w:r>
    </w:p>
    <w:p w:rsidR="00FF19D7" w:rsidRPr="001E1A2C" w:rsidRDefault="00FF19D7" w:rsidP="001E1A2C">
      <w:pPr>
        <w:widowControl w:val="0"/>
        <w:autoSpaceDE w:val="0"/>
        <w:autoSpaceDN w:val="0"/>
        <w:adjustRightInd w:val="0"/>
        <w:spacing w:after="0" w:line="240" w:lineRule="auto"/>
        <w:ind w:firstLine="709"/>
        <w:jc w:val="both"/>
        <w:rPr>
          <w:rFonts w:ascii="Times New Roman" w:hAnsi="Times New Roman"/>
          <w:sz w:val="28"/>
          <w:szCs w:val="28"/>
        </w:rPr>
      </w:pPr>
      <w:r w:rsidRPr="001E1A2C">
        <w:rPr>
          <w:rFonts w:ascii="Times New Roman" w:hAnsi="Times New Roman"/>
          <w:sz w:val="28"/>
          <w:szCs w:val="28"/>
        </w:rPr>
        <w:t xml:space="preserve">1. Утвердить прилагаемый административный регламент Комитета по управлению муниципальным имуществом Тамбовского района по предоставлению муниципальной услуги </w:t>
      </w:r>
      <w:r w:rsidRPr="001E1A2C">
        <w:rPr>
          <w:rFonts w:ascii="Times New Roman" w:hAnsi="Times New Roman"/>
          <w:bCs/>
          <w:sz w:val="28"/>
          <w:szCs w:val="28"/>
        </w:rPr>
        <w:t>«Осуществление передачи (приватизации) жилого</w:t>
      </w:r>
      <w:r>
        <w:rPr>
          <w:rFonts w:ascii="Times New Roman" w:hAnsi="Times New Roman"/>
          <w:bCs/>
          <w:sz w:val="28"/>
          <w:szCs w:val="28"/>
        </w:rPr>
        <w:t xml:space="preserve"> </w:t>
      </w:r>
      <w:r w:rsidRPr="001E1A2C">
        <w:rPr>
          <w:rFonts w:ascii="Times New Roman" w:hAnsi="Times New Roman"/>
          <w:bCs/>
          <w:sz w:val="28"/>
          <w:szCs w:val="28"/>
        </w:rPr>
        <w:t>помещения в собственность граждан»</w:t>
      </w:r>
      <w:r w:rsidRPr="001E1A2C">
        <w:rPr>
          <w:rFonts w:ascii="Times New Roman" w:hAnsi="Times New Roman"/>
          <w:sz w:val="28"/>
          <w:szCs w:val="28"/>
        </w:rPr>
        <w:t>, согласно Приложению к настоящему постановлению.</w:t>
      </w:r>
    </w:p>
    <w:p w:rsidR="00FF19D7" w:rsidRDefault="00FF19D7" w:rsidP="001E1A2C">
      <w:pPr>
        <w:spacing w:after="0" w:line="240" w:lineRule="auto"/>
        <w:ind w:firstLine="708"/>
        <w:jc w:val="both"/>
        <w:rPr>
          <w:rFonts w:ascii="Times New Roman" w:hAnsi="Times New Roman"/>
          <w:sz w:val="28"/>
          <w:szCs w:val="28"/>
        </w:rPr>
      </w:pPr>
      <w:r>
        <w:rPr>
          <w:rFonts w:ascii="Times New Roman" w:hAnsi="Times New Roman"/>
          <w:sz w:val="28"/>
          <w:szCs w:val="28"/>
        </w:rPr>
        <w:t>2</w:t>
      </w:r>
      <w:r w:rsidRPr="001E1A2C">
        <w:rPr>
          <w:rFonts w:ascii="Times New Roman" w:hAnsi="Times New Roman"/>
          <w:sz w:val="28"/>
          <w:szCs w:val="28"/>
        </w:rPr>
        <w:t>. Контроль исполнени</w:t>
      </w:r>
      <w:r>
        <w:rPr>
          <w:rFonts w:ascii="Times New Roman" w:hAnsi="Times New Roman"/>
          <w:sz w:val="28"/>
          <w:szCs w:val="28"/>
        </w:rPr>
        <w:t>я</w:t>
      </w:r>
      <w:r w:rsidRPr="001E1A2C">
        <w:rPr>
          <w:rFonts w:ascii="Times New Roman" w:hAnsi="Times New Roman"/>
          <w:sz w:val="28"/>
          <w:szCs w:val="28"/>
        </w:rPr>
        <w:t xml:space="preserve"> настоящего постановления возложить на заместителя главы Администрации района по экономике и финансам-начальника финансового управления С.С. Евсееву.</w:t>
      </w:r>
    </w:p>
    <w:p w:rsidR="00FF19D7" w:rsidRDefault="00FF19D7" w:rsidP="001E1A2C">
      <w:pPr>
        <w:spacing w:after="0" w:line="240" w:lineRule="auto"/>
        <w:ind w:firstLine="708"/>
        <w:jc w:val="both"/>
        <w:rPr>
          <w:rFonts w:ascii="Times New Roman" w:hAnsi="Times New Roman"/>
          <w:sz w:val="28"/>
          <w:szCs w:val="28"/>
        </w:rPr>
      </w:pPr>
      <w:r>
        <w:rPr>
          <w:rFonts w:ascii="Times New Roman" w:hAnsi="Times New Roman"/>
          <w:sz w:val="28"/>
          <w:szCs w:val="28"/>
        </w:rPr>
        <w:t>3</w:t>
      </w:r>
      <w:r w:rsidRPr="001E1A2C">
        <w:rPr>
          <w:rFonts w:ascii="Times New Roman" w:hAnsi="Times New Roman"/>
          <w:sz w:val="28"/>
          <w:szCs w:val="28"/>
        </w:rPr>
        <w:t xml:space="preserve">. Настоящее постановление разместить на официальном сайте Тамбовского района по адресу: </w:t>
      </w:r>
      <w:r w:rsidRPr="001E1A2C">
        <w:rPr>
          <w:rFonts w:ascii="Times New Roman" w:hAnsi="Times New Roman"/>
          <w:sz w:val="28"/>
          <w:szCs w:val="28"/>
          <w:lang w:val="en-US"/>
        </w:rPr>
        <w:t>tambr</w:t>
      </w:r>
      <w:r w:rsidRPr="001E1A2C">
        <w:rPr>
          <w:rFonts w:ascii="Times New Roman" w:hAnsi="Times New Roman"/>
          <w:sz w:val="28"/>
          <w:szCs w:val="28"/>
        </w:rPr>
        <w:t>.</w:t>
      </w:r>
      <w:r w:rsidRPr="001E1A2C">
        <w:rPr>
          <w:rFonts w:ascii="Times New Roman" w:hAnsi="Times New Roman"/>
          <w:sz w:val="28"/>
          <w:szCs w:val="28"/>
          <w:lang w:val="en-US"/>
        </w:rPr>
        <w:t>ru</w:t>
      </w:r>
      <w:r w:rsidRPr="001E1A2C">
        <w:rPr>
          <w:rFonts w:ascii="Times New Roman" w:hAnsi="Times New Roman"/>
          <w:sz w:val="28"/>
          <w:szCs w:val="28"/>
        </w:rPr>
        <w:t>.</w:t>
      </w:r>
    </w:p>
    <w:p w:rsidR="00FF19D7" w:rsidRDefault="00FF19D7" w:rsidP="001E1A2C">
      <w:pPr>
        <w:spacing w:after="0" w:line="240" w:lineRule="auto"/>
        <w:ind w:firstLine="708"/>
        <w:jc w:val="both"/>
        <w:rPr>
          <w:rFonts w:ascii="Times New Roman" w:hAnsi="Times New Roman"/>
          <w:sz w:val="28"/>
          <w:szCs w:val="28"/>
        </w:rPr>
      </w:pPr>
    </w:p>
    <w:p w:rsidR="00FF19D7" w:rsidRDefault="00FF19D7" w:rsidP="001E1A2C">
      <w:pPr>
        <w:spacing w:after="0" w:line="240" w:lineRule="auto"/>
        <w:ind w:firstLine="708"/>
        <w:jc w:val="both"/>
        <w:rPr>
          <w:rFonts w:ascii="Times New Roman" w:hAnsi="Times New Roman"/>
          <w:sz w:val="28"/>
          <w:szCs w:val="28"/>
        </w:rPr>
      </w:pPr>
    </w:p>
    <w:p w:rsidR="00FF19D7" w:rsidRDefault="00FF19D7" w:rsidP="001E1A2C">
      <w:pPr>
        <w:spacing w:after="0" w:line="240" w:lineRule="auto"/>
        <w:ind w:firstLine="708"/>
        <w:jc w:val="both"/>
        <w:rPr>
          <w:rFonts w:ascii="Times New Roman" w:hAnsi="Times New Roman"/>
          <w:sz w:val="28"/>
          <w:szCs w:val="28"/>
        </w:rPr>
      </w:pPr>
    </w:p>
    <w:p w:rsidR="00FF19D7" w:rsidRPr="001E1A2C" w:rsidRDefault="00FF19D7" w:rsidP="001E1A2C">
      <w:pPr>
        <w:pStyle w:val="Heading1"/>
        <w:spacing w:before="0" w:after="0" w:line="240" w:lineRule="auto"/>
        <w:jc w:val="right"/>
        <w:rPr>
          <w:rFonts w:ascii="Times New Roman" w:hAnsi="Times New Roman"/>
          <w:b w:val="0"/>
          <w:sz w:val="28"/>
          <w:szCs w:val="28"/>
        </w:rPr>
      </w:pPr>
      <w:r w:rsidRPr="001E1A2C">
        <w:rPr>
          <w:rFonts w:ascii="Times New Roman" w:hAnsi="Times New Roman"/>
          <w:b w:val="0"/>
          <w:sz w:val="28"/>
          <w:szCs w:val="28"/>
        </w:rPr>
        <w:t xml:space="preserve">Глава района                                                                                          Н.Н. Змушко    </w:t>
      </w:r>
    </w:p>
    <w:p w:rsidR="00FF19D7" w:rsidRDefault="00FF19D7" w:rsidP="001E1A2C">
      <w:pPr>
        <w:spacing w:after="0" w:line="240" w:lineRule="auto"/>
        <w:ind w:firstLine="708"/>
        <w:jc w:val="both"/>
        <w:rPr>
          <w:rFonts w:ascii="Times New Roman" w:hAnsi="Times New Roman"/>
          <w:sz w:val="28"/>
          <w:szCs w:val="28"/>
        </w:rPr>
      </w:pPr>
    </w:p>
    <w:p w:rsidR="00FF19D7" w:rsidRDefault="00FF19D7" w:rsidP="001E1A2C">
      <w:pPr>
        <w:spacing w:after="0" w:line="240" w:lineRule="auto"/>
        <w:ind w:firstLine="708"/>
        <w:jc w:val="both"/>
        <w:rPr>
          <w:rFonts w:ascii="Times New Roman" w:hAnsi="Times New Roman"/>
          <w:sz w:val="28"/>
          <w:szCs w:val="28"/>
        </w:rPr>
      </w:pPr>
    </w:p>
    <w:p w:rsidR="00FF19D7" w:rsidRPr="001E1A2C" w:rsidRDefault="00FF19D7" w:rsidP="001E1A2C">
      <w:pPr>
        <w:spacing w:after="0" w:line="240" w:lineRule="auto"/>
        <w:ind w:firstLine="708"/>
        <w:jc w:val="both"/>
        <w:rPr>
          <w:rFonts w:ascii="Times New Roman" w:hAnsi="Times New Roman"/>
          <w:sz w:val="28"/>
          <w:szCs w:val="28"/>
        </w:rPr>
      </w:pPr>
    </w:p>
    <w:p w:rsidR="00FF19D7" w:rsidRDefault="00FF19D7" w:rsidP="00C9130C">
      <w:pPr>
        <w:pStyle w:val="Heading1"/>
        <w:spacing w:before="0" w:after="0" w:line="240" w:lineRule="auto"/>
        <w:jc w:val="right"/>
        <w:rPr>
          <w:rFonts w:ascii="Times New Roman" w:hAnsi="Times New Roman"/>
          <w:b w:val="0"/>
          <w:sz w:val="26"/>
          <w:szCs w:val="26"/>
        </w:rPr>
      </w:pPr>
    </w:p>
    <w:p w:rsidR="00FF19D7" w:rsidRPr="001E1A2C" w:rsidRDefault="00FF19D7" w:rsidP="001E1A2C">
      <w:pPr>
        <w:rPr>
          <w:lang w:eastAsia="en-US"/>
        </w:rPr>
      </w:pPr>
    </w:p>
    <w:p w:rsidR="00FF19D7" w:rsidRDefault="00FF19D7" w:rsidP="00C9130C">
      <w:pPr>
        <w:pStyle w:val="Heading1"/>
        <w:spacing w:before="0" w:after="0" w:line="240" w:lineRule="auto"/>
        <w:jc w:val="right"/>
        <w:rPr>
          <w:rFonts w:ascii="Times New Roman" w:hAnsi="Times New Roman"/>
          <w:b w:val="0"/>
          <w:sz w:val="26"/>
          <w:szCs w:val="26"/>
        </w:rPr>
      </w:pPr>
    </w:p>
    <w:p w:rsidR="00FF19D7" w:rsidRDefault="00FF19D7" w:rsidP="006370E0">
      <w:pPr>
        <w:rPr>
          <w:lang w:eastAsia="en-US"/>
        </w:rPr>
      </w:pPr>
    </w:p>
    <w:p w:rsidR="00FF19D7" w:rsidRDefault="00FF19D7" w:rsidP="006370E0">
      <w:pPr>
        <w:rPr>
          <w:lang w:eastAsia="en-US"/>
        </w:rPr>
      </w:pPr>
    </w:p>
    <w:p w:rsidR="00FF19D7" w:rsidRPr="006370E0" w:rsidRDefault="00FF19D7" w:rsidP="006370E0">
      <w:pPr>
        <w:rPr>
          <w:lang w:eastAsia="en-US"/>
        </w:rPr>
      </w:pPr>
    </w:p>
    <w:p w:rsidR="00FF19D7" w:rsidRPr="0052282B" w:rsidRDefault="00FF19D7" w:rsidP="00C9130C">
      <w:pPr>
        <w:pStyle w:val="Heading1"/>
        <w:spacing w:before="0" w:after="0" w:line="240" w:lineRule="auto"/>
        <w:jc w:val="right"/>
        <w:rPr>
          <w:rFonts w:ascii="Times New Roman" w:hAnsi="Times New Roman"/>
          <w:b w:val="0"/>
          <w:sz w:val="26"/>
          <w:szCs w:val="26"/>
        </w:rPr>
      </w:pPr>
      <w:r>
        <w:rPr>
          <w:rFonts w:ascii="Times New Roman" w:hAnsi="Times New Roman"/>
          <w:b w:val="0"/>
          <w:sz w:val="26"/>
          <w:szCs w:val="26"/>
        </w:rPr>
        <w:t xml:space="preserve">Приложение  </w:t>
      </w:r>
    </w:p>
    <w:p w:rsidR="00FF19D7" w:rsidRDefault="00FF19D7" w:rsidP="00C9130C">
      <w:pPr>
        <w:pStyle w:val="ConsPlusTitle"/>
        <w:jc w:val="right"/>
        <w:rPr>
          <w:rFonts w:ascii="Times New Roman" w:hAnsi="Times New Roman" w:cs="Times New Roman"/>
          <w:b w:val="0"/>
          <w:sz w:val="26"/>
          <w:szCs w:val="26"/>
        </w:rPr>
      </w:pPr>
      <w:r>
        <w:rPr>
          <w:rFonts w:ascii="Times New Roman" w:hAnsi="Times New Roman" w:cs="Times New Roman"/>
          <w:b w:val="0"/>
          <w:sz w:val="26"/>
          <w:szCs w:val="26"/>
        </w:rPr>
        <w:t>к п</w:t>
      </w:r>
      <w:r w:rsidRPr="00E15538">
        <w:rPr>
          <w:rFonts w:ascii="Times New Roman" w:hAnsi="Times New Roman" w:cs="Times New Roman"/>
          <w:b w:val="0"/>
          <w:sz w:val="26"/>
          <w:szCs w:val="26"/>
        </w:rPr>
        <w:t>ос</w:t>
      </w:r>
      <w:r>
        <w:rPr>
          <w:rFonts w:ascii="Times New Roman" w:hAnsi="Times New Roman" w:cs="Times New Roman"/>
          <w:b w:val="0"/>
          <w:sz w:val="26"/>
          <w:szCs w:val="26"/>
        </w:rPr>
        <w:t xml:space="preserve">тановлению администрации </w:t>
      </w:r>
    </w:p>
    <w:p w:rsidR="00FF19D7" w:rsidRDefault="00FF19D7" w:rsidP="00C9130C">
      <w:pPr>
        <w:pStyle w:val="ConsPlusTitle"/>
        <w:jc w:val="right"/>
        <w:rPr>
          <w:rFonts w:ascii="Times New Roman" w:hAnsi="Times New Roman" w:cs="Times New Roman"/>
          <w:b w:val="0"/>
          <w:sz w:val="26"/>
          <w:szCs w:val="26"/>
        </w:rPr>
      </w:pPr>
      <w:r>
        <w:rPr>
          <w:rFonts w:ascii="Times New Roman" w:hAnsi="Times New Roman" w:cs="Times New Roman"/>
          <w:b w:val="0"/>
          <w:sz w:val="26"/>
          <w:szCs w:val="26"/>
        </w:rPr>
        <w:t xml:space="preserve">Тамбовского района </w:t>
      </w:r>
    </w:p>
    <w:p w:rsidR="00FF19D7" w:rsidRDefault="00FF19D7" w:rsidP="00C9130C">
      <w:pPr>
        <w:pStyle w:val="ConsPlusTitle"/>
        <w:jc w:val="right"/>
        <w:rPr>
          <w:rFonts w:ascii="Times New Roman" w:hAnsi="Times New Roman" w:cs="Times New Roman"/>
          <w:b w:val="0"/>
          <w:sz w:val="26"/>
          <w:szCs w:val="26"/>
        </w:rPr>
      </w:pPr>
      <w:r>
        <w:rPr>
          <w:rFonts w:ascii="Times New Roman" w:hAnsi="Times New Roman" w:cs="Times New Roman"/>
          <w:b w:val="0"/>
          <w:sz w:val="26"/>
          <w:szCs w:val="26"/>
        </w:rPr>
        <w:t xml:space="preserve">от  24.10.2016 № 507 </w:t>
      </w:r>
    </w:p>
    <w:p w:rsidR="00FF19D7" w:rsidRPr="00A75035" w:rsidRDefault="00FF19D7" w:rsidP="00A75035">
      <w:pPr>
        <w:pStyle w:val="ConsPlusTitle"/>
        <w:jc w:val="center"/>
        <w:rPr>
          <w:rFonts w:ascii="Times New Roman" w:hAnsi="Times New Roman" w:cs="Times New Roman"/>
          <w:sz w:val="28"/>
          <w:szCs w:val="28"/>
        </w:rPr>
      </w:pPr>
    </w:p>
    <w:p w:rsidR="00FF19D7" w:rsidRDefault="00FF19D7" w:rsidP="00A75035">
      <w:pPr>
        <w:pStyle w:val="ConsPlusTitle"/>
        <w:jc w:val="center"/>
        <w:rPr>
          <w:rFonts w:ascii="Times New Roman" w:hAnsi="Times New Roman" w:cs="Times New Roman"/>
          <w:sz w:val="28"/>
          <w:szCs w:val="28"/>
        </w:rPr>
      </w:pPr>
    </w:p>
    <w:p w:rsidR="00FF19D7" w:rsidRPr="00A75035" w:rsidRDefault="00FF19D7" w:rsidP="00A75035">
      <w:pPr>
        <w:pStyle w:val="ConsPlusTitle"/>
        <w:jc w:val="center"/>
        <w:rPr>
          <w:rFonts w:ascii="Times New Roman" w:hAnsi="Times New Roman" w:cs="Times New Roman"/>
          <w:sz w:val="28"/>
          <w:szCs w:val="28"/>
        </w:rPr>
      </w:pPr>
      <w:r w:rsidRPr="00A75035">
        <w:rPr>
          <w:rFonts w:ascii="Times New Roman" w:hAnsi="Times New Roman" w:cs="Times New Roman"/>
          <w:sz w:val="28"/>
          <w:szCs w:val="28"/>
        </w:rPr>
        <w:t>АДМИНИСТРАТИВНЫЙ РЕГЛАМЕНТ</w:t>
      </w:r>
    </w:p>
    <w:p w:rsidR="00FF19D7" w:rsidRPr="00A75035" w:rsidRDefault="00FF19D7" w:rsidP="00A75035">
      <w:pPr>
        <w:pStyle w:val="ConsPlusTitle"/>
        <w:jc w:val="center"/>
        <w:rPr>
          <w:rFonts w:ascii="Times New Roman" w:hAnsi="Times New Roman" w:cs="Times New Roman"/>
          <w:sz w:val="28"/>
          <w:szCs w:val="28"/>
        </w:rPr>
      </w:pPr>
      <w:r w:rsidRPr="00A75035">
        <w:rPr>
          <w:rFonts w:ascii="Times New Roman" w:hAnsi="Times New Roman" w:cs="Times New Roman"/>
          <w:sz w:val="28"/>
          <w:szCs w:val="28"/>
        </w:rPr>
        <w:t>ПРЕДОСТАВЛЕНИЯ МУНИЦИПАЛЬНОЙ УСЛУГИ</w:t>
      </w:r>
    </w:p>
    <w:p w:rsidR="00FF19D7" w:rsidRPr="00A75035" w:rsidRDefault="00FF19D7" w:rsidP="00A75035">
      <w:pPr>
        <w:widowControl w:val="0"/>
        <w:autoSpaceDE w:val="0"/>
        <w:autoSpaceDN w:val="0"/>
        <w:adjustRightInd w:val="0"/>
        <w:spacing w:line="240" w:lineRule="auto"/>
        <w:jc w:val="center"/>
        <w:rPr>
          <w:rFonts w:ascii="Times New Roman" w:hAnsi="Times New Roman"/>
          <w:b/>
          <w:bCs/>
          <w:sz w:val="28"/>
          <w:szCs w:val="28"/>
        </w:rPr>
      </w:pPr>
      <w:r w:rsidRPr="00A75035">
        <w:rPr>
          <w:rFonts w:ascii="Times New Roman" w:hAnsi="Times New Roman"/>
          <w:b/>
          <w:bCs/>
          <w:sz w:val="28"/>
          <w:szCs w:val="28"/>
        </w:rPr>
        <w:t>«Осуществление передачи (приватизации) жилого помещения в собственность граждан»</w:t>
      </w:r>
    </w:p>
    <w:p w:rsidR="00FF19D7" w:rsidRPr="00A75035" w:rsidRDefault="00FF19D7" w:rsidP="00A75035">
      <w:pPr>
        <w:widowControl w:val="0"/>
        <w:autoSpaceDE w:val="0"/>
        <w:autoSpaceDN w:val="0"/>
        <w:adjustRightInd w:val="0"/>
        <w:spacing w:line="240" w:lineRule="auto"/>
        <w:jc w:val="center"/>
        <w:rPr>
          <w:rFonts w:ascii="Times New Roman" w:hAnsi="Times New Roman"/>
          <w:bCs/>
          <w:sz w:val="28"/>
          <w:szCs w:val="28"/>
        </w:rPr>
      </w:pPr>
    </w:p>
    <w:p w:rsidR="00FF19D7" w:rsidRPr="00EA6F0A" w:rsidRDefault="00FF19D7" w:rsidP="00A75035">
      <w:pPr>
        <w:pStyle w:val="ConsPlusNormal"/>
        <w:spacing w:after="240"/>
        <w:jc w:val="center"/>
        <w:outlineLvl w:val="1"/>
        <w:rPr>
          <w:rFonts w:ascii="Times New Roman" w:hAnsi="Times New Roman"/>
          <w:b/>
          <w:sz w:val="24"/>
          <w:szCs w:val="24"/>
        </w:rPr>
      </w:pPr>
      <w:r w:rsidRPr="00EA6F0A">
        <w:rPr>
          <w:rFonts w:ascii="Times New Roman" w:hAnsi="Times New Roman"/>
          <w:b/>
          <w:sz w:val="24"/>
          <w:szCs w:val="24"/>
        </w:rPr>
        <w:t>1. Общие положения</w:t>
      </w:r>
    </w:p>
    <w:p w:rsidR="00FF19D7" w:rsidRPr="00EA6F0A" w:rsidRDefault="00FF19D7" w:rsidP="00A75035">
      <w:pPr>
        <w:pStyle w:val="ConsPlusNormal"/>
        <w:spacing w:after="240"/>
        <w:jc w:val="center"/>
        <w:outlineLvl w:val="2"/>
        <w:rPr>
          <w:rFonts w:ascii="Times New Roman" w:hAnsi="Times New Roman"/>
          <w:b/>
          <w:sz w:val="24"/>
          <w:szCs w:val="24"/>
        </w:rPr>
      </w:pPr>
      <w:r w:rsidRPr="00EA6F0A">
        <w:rPr>
          <w:rFonts w:ascii="Times New Roman" w:hAnsi="Times New Roman"/>
          <w:b/>
          <w:sz w:val="24"/>
          <w:szCs w:val="24"/>
        </w:rPr>
        <w:t>Предмет регулирования административного регламента</w:t>
      </w:r>
    </w:p>
    <w:p w:rsidR="00FF19D7" w:rsidRPr="00EA6F0A" w:rsidRDefault="00FF19D7" w:rsidP="00A75035">
      <w:pPr>
        <w:widowControl w:val="0"/>
        <w:autoSpaceDE w:val="0"/>
        <w:autoSpaceDN w:val="0"/>
        <w:adjustRightInd w:val="0"/>
        <w:spacing w:line="240" w:lineRule="auto"/>
        <w:ind w:firstLine="708"/>
        <w:jc w:val="both"/>
        <w:rPr>
          <w:rFonts w:ascii="Times New Roman" w:hAnsi="Times New Roman"/>
          <w:sz w:val="24"/>
          <w:szCs w:val="24"/>
        </w:rPr>
      </w:pPr>
      <w:r w:rsidRPr="00EA6F0A">
        <w:rPr>
          <w:rFonts w:ascii="Times New Roman" w:hAnsi="Times New Roman"/>
          <w:sz w:val="24"/>
          <w:szCs w:val="24"/>
        </w:rPr>
        <w:t>1.1. Административный регламент предоставления муниципальной услуги «</w:t>
      </w:r>
      <w:r w:rsidRPr="00EA6F0A">
        <w:rPr>
          <w:rFonts w:ascii="Times New Roman" w:hAnsi="Times New Roman"/>
          <w:bCs/>
          <w:sz w:val="24"/>
          <w:szCs w:val="24"/>
        </w:rPr>
        <w:t xml:space="preserve">Осуществление передачи (приватизации) жилого помещения в собственность граждан» </w:t>
      </w:r>
      <w:r w:rsidRPr="00EA6F0A">
        <w:rPr>
          <w:rFonts w:ascii="Times New Roman" w:hAnsi="Times New Roman"/>
          <w:sz w:val="24"/>
          <w:szCs w:val="24"/>
        </w:rPr>
        <w:t xml:space="preserve">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Амурской области, муниципальным правовым актам.</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jc w:val="center"/>
        <w:rPr>
          <w:rFonts w:ascii="Times New Roman" w:hAnsi="Times New Roman"/>
          <w:b/>
          <w:sz w:val="24"/>
          <w:szCs w:val="24"/>
        </w:rPr>
      </w:pPr>
      <w:r w:rsidRPr="00EA6F0A">
        <w:rPr>
          <w:rFonts w:ascii="Times New Roman" w:hAnsi="Times New Roman"/>
          <w:b/>
          <w:sz w:val="24"/>
          <w:szCs w:val="24"/>
        </w:rPr>
        <w:t>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иными организациями при предоставлении муниципальной услуги</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К получателям муниципальной услуги относятся граждане Российской Федерации, проживающие в жилом помещении муниципального жилищного фонда на условиях социального найма.</w:t>
      </w:r>
    </w:p>
    <w:p w:rsidR="00FF19D7" w:rsidRPr="00EA6F0A" w:rsidRDefault="00FF19D7" w:rsidP="00A75035">
      <w:pPr>
        <w:widowControl w:val="0"/>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От имени физических лиц заявление об осуществлении приватизации могут подавать:</w:t>
      </w:r>
    </w:p>
    <w:p w:rsidR="00FF19D7" w:rsidRPr="00EA6F0A" w:rsidRDefault="00FF19D7" w:rsidP="00A75035">
      <w:pPr>
        <w:widowControl w:val="0"/>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 законные представители несовершеннолетних детей в возрасте до 14 лет (родители, усыновители, опекуны);</w:t>
      </w:r>
    </w:p>
    <w:p w:rsidR="00FF19D7" w:rsidRPr="00EA6F0A" w:rsidRDefault="00FF19D7" w:rsidP="00A75035">
      <w:pPr>
        <w:widowControl w:val="0"/>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 опекуны недееспособных граждан;</w:t>
      </w:r>
    </w:p>
    <w:p w:rsidR="00FF19D7" w:rsidRPr="00EA6F0A" w:rsidRDefault="00FF19D7" w:rsidP="00A75035">
      <w:pPr>
        <w:widowControl w:val="0"/>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 представители, действующие в силу полномочий, основанных на доверенности;</w:t>
      </w:r>
    </w:p>
    <w:p w:rsidR="00FF19D7" w:rsidRPr="00EA6F0A" w:rsidRDefault="00FF19D7" w:rsidP="00A75035">
      <w:pPr>
        <w:widowControl w:val="0"/>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 несовершеннолетний в возрасте от 14 до 18 лет подает заявление на заключение договора на безвозмездную передачу жилого помещения в собственность граждан самостоятельно в присутствии и с согласия законных представителей.</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jc w:val="center"/>
        <w:outlineLvl w:val="2"/>
        <w:rPr>
          <w:rFonts w:ascii="Times New Roman" w:hAnsi="Times New Roman"/>
          <w:b/>
          <w:sz w:val="24"/>
          <w:szCs w:val="24"/>
        </w:rPr>
      </w:pPr>
      <w:r w:rsidRPr="00EA6F0A">
        <w:rPr>
          <w:rFonts w:ascii="Times New Roman" w:hAnsi="Times New Roman"/>
          <w:b/>
          <w:sz w:val="24"/>
          <w:szCs w:val="24"/>
        </w:rPr>
        <w:t>Требования к порядку информирования</w:t>
      </w:r>
    </w:p>
    <w:p w:rsidR="00FF19D7" w:rsidRPr="00EA6F0A" w:rsidRDefault="00FF19D7" w:rsidP="00A75035">
      <w:pPr>
        <w:pStyle w:val="ConsPlusNormal"/>
        <w:jc w:val="center"/>
        <w:rPr>
          <w:rFonts w:ascii="Times New Roman" w:hAnsi="Times New Roman"/>
          <w:b/>
          <w:sz w:val="24"/>
          <w:szCs w:val="24"/>
        </w:rPr>
      </w:pPr>
      <w:r w:rsidRPr="00EA6F0A">
        <w:rPr>
          <w:rFonts w:ascii="Times New Roman" w:hAnsi="Times New Roman"/>
          <w:b/>
          <w:sz w:val="24"/>
          <w:szCs w:val="24"/>
        </w:rPr>
        <w:t>о порядке предоставления муниципальной услуги</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1.3. 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органов местного самоуправление,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 адресах их электронной почты содержится в Приложении № 1 к административному регламенту.</w:t>
      </w:r>
    </w:p>
    <w:p w:rsidR="00FF19D7" w:rsidRPr="00EA6F0A" w:rsidRDefault="00FF19D7" w:rsidP="00523BCD">
      <w:pPr>
        <w:pStyle w:val="ConsPlusNormal"/>
        <w:ind w:firstLine="709"/>
        <w:jc w:val="both"/>
        <w:rPr>
          <w:rFonts w:ascii="Times New Roman" w:hAnsi="Times New Roman"/>
          <w:sz w:val="24"/>
          <w:szCs w:val="24"/>
        </w:rPr>
      </w:pPr>
      <w:r w:rsidRPr="00EA6F0A">
        <w:rPr>
          <w:rFonts w:ascii="Times New Roman" w:hAnsi="Times New Roman"/>
          <w:sz w:val="24"/>
          <w:szCs w:val="24"/>
        </w:rPr>
        <w:t>1.4. Информация о порядке предоставления муниципальной услуги размещается:</w:t>
      </w:r>
    </w:p>
    <w:p w:rsidR="00FF19D7" w:rsidRPr="00EA6F0A" w:rsidRDefault="00FF19D7" w:rsidP="00523BCD">
      <w:pPr>
        <w:pStyle w:val="ConsPlusNormal"/>
        <w:numPr>
          <w:ilvl w:val="0"/>
          <w:numId w:val="23"/>
        </w:numPr>
        <w:spacing w:line="276" w:lineRule="auto"/>
        <w:ind w:left="0" w:firstLine="709"/>
        <w:jc w:val="both"/>
        <w:rPr>
          <w:rFonts w:ascii="Times New Roman" w:hAnsi="Times New Roman"/>
          <w:sz w:val="24"/>
          <w:szCs w:val="24"/>
        </w:rPr>
      </w:pPr>
      <w:r w:rsidRPr="00EA6F0A">
        <w:rPr>
          <w:rFonts w:ascii="Times New Roman" w:hAnsi="Times New Roman"/>
          <w:sz w:val="24"/>
          <w:szCs w:val="24"/>
        </w:rPr>
        <w:t>на информационных стендах, расположенных в Администрации Тамбовского района (далее также – ОМСУ) по адресу: с. Тамбовка, ул. Ленинская, 90, каб. 12;</w:t>
      </w:r>
    </w:p>
    <w:p w:rsidR="00FF19D7" w:rsidRPr="00EA6F0A" w:rsidRDefault="00FF19D7" w:rsidP="00523BCD">
      <w:pPr>
        <w:pStyle w:val="ConsPlusNormal"/>
        <w:numPr>
          <w:ilvl w:val="0"/>
          <w:numId w:val="23"/>
        </w:numPr>
        <w:spacing w:line="276" w:lineRule="auto"/>
        <w:ind w:left="0" w:firstLine="709"/>
        <w:jc w:val="both"/>
        <w:rPr>
          <w:rFonts w:ascii="Times New Roman" w:hAnsi="Times New Roman"/>
          <w:sz w:val="24"/>
          <w:szCs w:val="24"/>
        </w:rPr>
      </w:pPr>
      <w:r w:rsidRPr="00EA6F0A">
        <w:rPr>
          <w:rFonts w:ascii="Times New Roman" w:hAnsi="Times New Roman"/>
          <w:sz w:val="24"/>
          <w:szCs w:val="24"/>
        </w:rPr>
        <w:t>на информационных стендах, расположенных в Отделении ГАУ «МФЦ Амурской области» в Тамбовском районе (далее также – МФЦ)</w:t>
      </w:r>
      <w:r w:rsidRPr="00EA6F0A">
        <w:rPr>
          <w:sz w:val="24"/>
          <w:szCs w:val="24"/>
        </w:rPr>
        <w:t xml:space="preserve"> </w:t>
      </w:r>
      <w:r w:rsidRPr="00EA6F0A">
        <w:rPr>
          <w:rFonts w:ascii="Times New Roman" w:hAnsi="Times New Roman"/>
          <w:sz w:val="24"/>
          <w:szCs w:val="24"/>
        </w:rPr>
        <w:t>по адресу: с.Тамбовка, ул. Калининская, д. 45б;</w:t>
      </w:r>
    </w:p>
    <w:p w:rsidR="00FF19D7" w:rsidRPr="00EA6F0A" w:rsidRDefault="00FF19D7" w:rsidP="00523BCD">
      <w:pPr>
        <w:pStyle w:val="ConsPlusNormal"/>
        <w:numPr>
          <w:ilvl w:val="0"/>
          <w:numId w:val="23"/>
        </w:numPr>
        <w:spacing w:line="276" w:lineRule="auto"/>
        <w:ind w:left="0" w:firstLine="709"/>
        <w:jc w:val="both"/>
        <w:rPr>
          <w:rFonts w:ascii="Times New Roman" w:hAnsi="Times New Roman"/>
          <w:sz w:val="24"/>
          <w:szCs w:val="24"/>
        </w:rPr>
      </w:pPr>
      <w:r w:rsidRPr="00EA6F0A">
        <w:rPr>
          <w:rFonts w:ascii="Times New Roman" w:hAnsi="Times New Roman"/>
          <w:sz w:val="24"/>
          <w:szCs w:val="24"/>
        </w:rPr>
        <w:t>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FF19D7" w:rsidRPr="00EA6F0A" w:rsidRDefault="00FF19D7" w:rsidP="00523BCD">
      <w:pPr>
        <w:pStyle w:val="ConsPlusNormal"/>
        <w:numPr>
          <w:ilvl w:val="0"/>
          <w:numId w:val="23"/>
        </w:numPr>
        <w:spacing w:line="276" w:lineRule="auto"/>
        <w:ind w:left="0" w:firstLine="709"/>
        <w:jc w:val="both"/>
        <w:rPr>
          <w:rFonts w:ascii="Times New Roman" w:hAnsi="Times New Roman"/>
          <w:sz w:val="24"/>
          <w:szCs w:val="24"/>
        </w:rPr>
      </w:pPr>
      <w:r w:rsidRPr="00EA6F0A">
        <w:rPr>
          <w:rFonts w:ascii="Times New Roman" w:hAnsi="Times New Roman"/>
          <w:sz w:val="24"/>
          <w:szCs w:val="24"/>
        </w:rPr>
        <w:t xml:space="preserve">в электронном виде в информационно-телекоммуникационной сети Интернет (далее – сеть Интернет): </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 xml:space="preserve">- на официальном сайте Тамбовского района: </w:t>
      </w:r>
      <w:r w:rsidRPr="00EA6F0A">
        <w:rPr>
          <w:rFonts w:ascii="Times New Roman" w:hAnsi="Times New Roman"/>
          <w:sz w:val="24"/>
          <w:szCs w:val="24"/>
          <w:lang w:val="en-US"/>
        </w:rPr>
        <w:t>http</w:t>
      </w:r>
      <w:r w:rsidRPr="00EA6F0A">
        <w:rPr>
          <w:rFonts w:ascii="Times New Roman" w:hAnsi="Times New Roman"/>
          <w:sz w:val="24"/>
          <w:szCs w:val="24"/>
        </w:rPr>
        <w:t>://tambr.</w:t>
      </w:r>
      <w:r w:rsidRPr="00EA6F0A">
        <w:rPr>
          <w:rFonts w:ascii="Times New Roman" w:hAnsi="Times New Roman"/>
          <w:sz w:val="24"/>
          <w:szCs w:val="24"/>
          <w:lang w:val="en-US"/>
        </w:rPr>
        <w:t>ru</w:t>
      </w:r>
      <w:r w:rsidRPr="00EA6F0A">
        <w:rPr>
          <w:rFonts w:ascii="Times New Roman" w:hAnsi="Times New Roman"/>
          <w:sz w:val="24"/>
          <w:szCs w:val="24"/>
        </w:rPr>
        <w:t xml:space="preserve">; </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 в государственной информационной системе "Единый портал государственных и муниципальных услуг (функций)": http://www.gosuslugi.ru/;</w:t>
      </w:r>
    </w:p>
    <w:p w:rsidR="00FF19D7" w:rsidRPr="00EA6F0A" w:rsidRDefault="00FF19D7" w:rsidP="00523BCD">
      <w:pPr>
        <w:pStyle w:val="ConsPlusNormal"/>
        <w:numPr>
          <w:ilvl w:val="0"/>
          <w:numId w:val="23"/>
        </w:numPr>
        <w:spacing w:line="276" w:lineRule="auto"/>
        <w:ind w:left="0" w:firstLine="709"/>
        <w:jc w:val="both"/>
        <w:rPr>
          <w:rFonts w:ascii="Times New Roman" w:hAnsi="Times New Roman"/>
          <w:sz w:val="24"/>
          <w:szCs w:val="24"/>
        </w:rPr>
      </w:pPr>
      <w:r w:rsidRPr="00EA6F0A">
        <w:rPr>
          <w:rFonts w:ascii="Times New Roman" w:hAnsi="Times New Roman"/>
          <w:sz w:val="24"/>
          <w:szCs w:val="24"/>
        </w:rPr>
        <w:t>на аппаратно-программных комплексах – Интернет-киоск.</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1.5. Информацию о порядке предоставления муниципальной услуги, а также сведения о ходе предоставления муниципальной услуги  можно получить:</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посредством телефонной связи по номеру МФЦ  - (41638) 21715;</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при личном обращении в МФЦ;</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при письменном обращении в МФЦ;</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посредством телефонной связи по номеру ОМСУ – (41638) 21376;</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при личном обращении в ОМСУ;</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при письменном обращении в ОМСУ;</w:t>
      </w:r>
    </w:p>
    <w:p w:rsidR="00FF19D7" w:rsidRPr="00EA6F0A" w:rsidRDefault="00FF19D7" w:rsidP="00523BCD">
      <w:pPr>
        <w:pStyle w:val="ConsPlusNormal"/>
        <w:spacing w:line="276" w:lineRule="auto"/>
        <w:ind w:firstLine="709"/>
        <w:jc w:val="both"/>
        <w:rPr>
          <w:rFonts w:ascii="Times New Roman" w:hAnsi="Times New Roman"/>
          <w:sz w:val="24"/>
          <w:szCs w:val="24"/>
        </w:rPr>
      </w:pPr>
      <w:r w:rsidRPr="00EA6F0A">
        <w:rPr>
          <w:rFonts w:ascii="Times New Roman" w:hAnsi="Times New Roman"/>
          <w:sz w:val="24"/>
          <w:szCs w:val="24"/>
        </w:rPr>
        <w:t>путем публичного информирования.</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1.6. Информация о порядке предоставления муниципальной услуги должна содержать:</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сведения о порядке получения муниципальной услуги;</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категории получателей муниципальной услуги;</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адрес места приема документов МФЦ для предоставления муниципальной услуги, режим работы МФЦ;</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адрес места приема документов Комитетом для предоставления муниципальной услуги, режим работы Комитета;</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порядок передачи результата заявителю;</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сведения, которые необходимо указать в заявлении о предоставлении муниципальной услуги;</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срок предоставления муниципальной услуги;</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сведения о порядке обжалования действий (бездействия) и решений должностных лиц.</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Консультации по процедуре предоставления муниципальной услуги осуществляются сотрудниками Комитета и МФЦ в соответствии с должностными инструкциями.</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При ответах на телефонные звонки и личные обращения сотрудники Комитета и МФЦ, ответственные за информирование, подробно, четко и в вежливой форме информируют обратившихся заявителей по интересующим их вопросам.</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Устное информирование каждого обратившегося за информацией заявителя осуществляется не более 15 минут.</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В случае, если для подготовки ответа на устное обращение требуется более продолжительное время, сотрудник Комитета и МФЦ,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В случае, если предоставление информации, необходимой заявителю, не представляется возможным посредством телефона, сотрудник Комитета и МФЦ, принявший телефонный звонок, разъясняет заявителю право обратиться с письменным обращением в Комитет и МФЦ и требования к оформлению обращения.</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Ответ на письменное обращение по требованиям к заявлению о предоставлении услуги направляется заявителю в течение 5 рабочих со дня регистрации обращения в Комитете и МФЦ.</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 в газете «Амурский маяк». </w:t>
      </w:r>
    </w:p>
    <w:p w:rsidR="00FF19D7" w:rsidRPr="00EA6F0A" w:rsidRDefault="00FF19D7" w:rsidP="00A75035">
      <w:pPr>
        <w:pStyle w:val="ConsPlusNormal"/>
        <w:ind w:left="-30" w:firstLine="738"/>
        <w:jc w:val="both"/>
        <w:rPr>
          <w:rFonts w:ascii="Times New Roman" w:hAnsi="Times New Roman"/>
          <w:sz w:val="24"/>
          <w:szCs w:val="24"/>
        </w:rPr>
      </w:pPr>
      <w:r w:rsidRPr="00EA6F0A">
        <w:rPr>
          <w:rFonts w:ascii="Times New Roman" w:hAnsi="Times New Roman"/>
          <w:sz w:val="24"/>
          <w:szCs w:val="24"/>
        </w:rPr>
        <w:t>Прием документов, необходимых для предоставления муниципальной услуги, осуществляется по адресу Комитета по управлению муниципальным имуществом Тамбовского района (Амурская область, Тамбовский район, с. Тамбовка ул. Ленинская, д. 90, каб. № 12) и МФЦ (Амурская область, с.Тамбовка, ул. Калининская, д. 45б), в случае организации предоставления муниципальной услуги с участием МФЦ.</w:t>
      </w:r>
    </w:p>
    <w:p w:rsidR="00FF19D7" w:rsidRPr="00EA6F0A" w:rsidRDefault="00FF19D7" w:rsidP="00A75035">
      <w:pPr>
        <w:pStyle w:val="ConsPlusNormal"/>
        <w:ind w:firstLine="709"/>
        <w:jc w:val="center"/>
        <w:outlineLvl w:val="1"/>
        <w:rPr>
          <w:rFonts w:ascii="Times New Roman" w:hAnsi="Times New Roman"/>
          <w:b/>
          <w:sz w:val="24"/>
          <w:szCs w:val="24"/>
        </w:rPr>
      </w:pPr>
    </w:p>
    <w:p w:rsidR="00FF19D7" w:rsidRPr="00EA6F0A" w:rsidRDefault="00FF19D7" w:rsidP="00A75035">
      <w:pPr>
        <w:pStyle w:val="ConsPlusNormal"/>
        <w:ind w:firstLine="709"/>
        <w:jc w:val="center"/>
        <w:outlineLvl w:val="1"/>
        <w:rPr>
          <w:rFonts w:ascii="Times New Roman" w:hAnsi="Times New Roman"/>
          <w:b/>
          <w:sz w:val="24"/>
          <w:szCs w:val="24"/>
        </w:rPr>
      </w:pPr>
      <w:r w:rsidRPr="00EA6F0A">
        <w:rPr>
          <w:rFonts w:ascii="Times New Roman" w:hAnsi="Times New Roman"/>
          <w:b/>
          <w:sz w:val="24"/>
          <w:szCs w:val="24"/>
        </w:rPr>
        <w:t>2. Стандарт предоставления муниципальной услуги</w:t>
      </w:r>
    </w:p>
    <w:p w:rsidR="00FF19D7" w:rsidRPr="00EA6F0A" w:rsidRDefault="00FF19D7" w:rsidP="00A75035">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Наименование муниципальной услуги</w:t>
      </w:r>
    </w:p>
    <w:p w:rsidR="00FF19D7" w:rsidRPr="00EA6F0A" w:rsidRDefault="00FF19D7" w:rsidP="00A75035">
      <w:pPr>
        <w:pStyle w:val="ConsPlusNormal"/>
        <w:ind w:firstLine="709"/>
        <w:jc w:val="center"/>
        <w:outlineLvl w:val="2"/>
        <w:rPr>
          <w:rFonts w:ascii="Times New Roman" w:hAnsi="Times New Roman"/>
          <w:b/>
          <w:sz w:val="24"/>
          <w:szCs w:val="24"/>
        </w:rPr>
      </w:pPr>
    </w:p>
    <w:p w:rsidR="00FF19D7" w:rsidRPr="00EA6F0A" w:rsidRDefault="00FF19D7" w:rsidP="00A75035">
      <w:pPr>
        <w:widowControl w:val="0"/>
        <w:autoSpaceDE w:val="0"/>
        <w:autoSpaceDN w:val="0"/>
        <w:adjustRightInd w:val="0"/>
        <w:spacing w:line="240" w:lineRule="auto"/>
        <w:ind w:firstLine="708"/>
        <w:jc w:val="both"/>
        <w:rPr>
          <w:rFonts w:ascii="Times New Roman" w:hAnsi="Times New Roman"/>
          <w:bCs/>
          <w:sz w:val="24"/>
          <w:szCs w:val="24"/>
        </w:rPr>
      </w:pPr>
      <w:r w:rsidRPr="00EA6F0A">
        <w:rPr>
          <w:rFonts w:ascii="Times New Roman" w:hAnsi="Times New Roman"/>
          <w:sz w:val="24"/>
          <w:szCs w:val="24"/>
        </w:rPr>
        <w:t>2.1. Наименование муниципальной услуги: «</w:t>
      </w:r>
      <w:r w:rsidRPr="00EA6F0A">
        <w:rPr>
          <w:rFonts w:ascii="Times New Roman" w:hAnsi="Times New Roman"/>
          <w:bCs/>
          <w:sz w:val="24"/>
          <w:szCs w:val="24"/>
        </w:rPr>
        <w:t>Осуществление передачи (приватизации) жилого помещения в собственность граждан».</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Наименование органа, непосредственно предоставляющего муниципальную услугу</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2.2. Предоставление муниципальной услуги осуществляется Администрацией Тамбовского района, Муниципальным казенным учреждением Комитет по управлению муниципальным  имуществом Тамбовского района (далее также – ОМСУ, Комитет, уполномоченный орган).</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FF19D7" w:rsidRPr="00EA6F0A" w:rsidRDefault="00FF19D7" w:rsidP="00A75035">
      <w:pPr>
        <w:pStyle w:val="ConsPlusNormal"/>
        <w:ind w:firstLine="709"/>
        <w:jc w:val="center"/>
        <w:outlineLvl w:val="2"/>
        <w:rPr>
          <w:rFonts w:ascii="Times New Roman" w:hAnsi="Times New Roman"/>
          <w:sz w:val="24"/>
          <w:szCs w:val="24"/>
        </w:rPr>
      </w:pP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2.3.1.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ему документа, являющегося результатом предоставления муниципальной услуги (в случае организации предоставления муниципальной услуги с участием МФЦ);</w:t>
      </w:r>
    </w:p>
    <w:p w:rsidR="00FF19D7" w:rsidRPr="00EA6F0A" w:rsidRDefault="00FF19D7" w:rsidP="00A75035">
      <w:pPr>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 xml:space="preserve">2.3.2. </w:t>
      </w:r>
      <w:r w:rsidRPr="00EA6F0A">
        <w:rPr>
          <w:rFonts w:ascii="Times New Roman" w:hAnsi="Times New Roman"/>
          <w:b/>
          <w:i/>
          <w:sz w:val="24"/>
          <w:szCs w:val="24"/>
        </w:rPr>
        <w:t>Федеральная служба государственной регистрации, кадастра и картографии</w:t>
      </w:r>
      <w:r w:rsidRPr="00EA6F0A">
        <w:rPr>
          <w:rFonts w:ascii="Times New Roman" w:hAnsi="Times New Roman"/>
          <w:sz w:val="24"/>
          <w:szCs w:val="24"/>
        </w:rPr>
        <w:t xml:space="preserve"> – в части предоставления:</w:t>
      </w:r>
    </w:p>
    <w:p w:rsidR="00FF19D7" w:rsidRPr="00EA6F0A" w:rsidRDefault="00FF19D7" w:rsidP="00A75035">
      <w:pPr>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 сведений (выписки) из Единого государственного реестра прав на недвижимое имущество и сделок с ним о зарегистрированных правах на жилое помещение;</w:t>
      </w:r>
    </w:p>
    <w:p w:rsidR="00FF19D7" w:rsidRPr="00EA6F0A" w:rsidRDefault="00FF19D7" w:rsidP="00A75035">
      <w:pPr>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 документов кадастрового учета жилого помещения.</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2.3.3. </w:t>
      </w:r>
      <w:r w:rsidRPr="00EA6F0A">
        <w:rPr>
          <w:rFonts w:ascii="Times New Roman" w:hAnsi="Times New Roman"/>
          <w:b/>
          <w:i/>
          <w:sz w:val="24"/>
          <w:szCs w:val="24"/>
        </w:rPr>
        <w:t xml:space="preserve">Органами (организациями) технического учета и технической инвентаризации </w:t>
      </w:r>
      <w:r w:rsidRPr="00EA6F0A">
        <w:rPr>
          <w:rFonts w:ascii="Times New Roman" w:hAnsi="Times New Roman"/>
          <w:sz w:val="24"/>
          <w:szCs w:val="24"/>
        </w:rPr>
        <w:t>в части предоставления документов технической инвентаризации, справок содержащих сведения о жилом помещении;</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2.3.4. </w:t>
      </w:r>
      <w:r w:rsidRPr="00EA6F0A">
        <w:rPr>
          <w:rFonts w:ascii="Times New Roman" w:hAnsi="Times New Roman"/>
          <w:b/>
          <w:i/>
          <w:sz w:val="24"/>
          <w:szCs w:val="24"/>
        </w:rPr>
        <w:t>Нотариатом</w:t>
      </w:r>
      <w:r w:rsidRPr="00EA6F0A">
        <w:rPr>
          <w:rFonts w:ascii="Times New Roman" w:hAnsi="Times New Roman"/>
          <w:sz w:val="24"/>
          <w:szCs w:val="24"/>
        </w:rPr>
        <w:t xml:space="preserve"> в части предоставления услуг по нотариальному удостоверению документов;</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2.3.5. </w:t>
      </w:r>
      <w:r w:rsidRPr="00EA6F0A">
        <w:rPr>
          <w:rFonts w:ascii="Times New Roman" w:hAnsi="Times New Roman"/>
          <w:sz w:val="24"/>
          <w:szCs w:val="24"/>
        </w:rPr>
        <w:tab/>
        <w:t xml:space="preserve"> </w:t>
      </w:r>
      <w:r w:rsidRPr="00EA6F0A">
        <w:rPr>
          <w:rFonts w:ascii="Times New Roman" w:hAnsi="Times New Roman"/>
          <w:b/>
          <w:i/>
          <w:sz w:val="24"/>
          <w:szCs w:val="24"/>
        </w:rPr>
        <w:t>Орган местного самоуправления</w:t>
      </w:r>
      <w:r w:rsidRPr="00EA6F0A">
        <w:rPr>
          <w:rFonts w:ascii="Times New Roman" w:hAnsi="Times New Roman"/>
          <w:sz w:val="24"/>
          <w:szCs w:val="24"/>
        </w:rPr>
        <w:t xml:space="preserve"> в части предоставления:</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договор социального найма жилого помещения, подтверждающий право заявителя (ей) на пользование жилым помещением;</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справки, подтверждающей, что право на приватизацию жилья по предыдущему месту жительства не использовано;</w:t>
      </w:r>
    </w:p>
    <w:p w:rsidR="00FF19D7" w:rsidRPr="00EA6F0A" w:rsidRDefault="00FF19D7" w:rsidP="00304F99">
      <w:pPr>
        <w:spacing w:after="0" w:line="240" w:lineRule="auto"/>
        <w:ind w:left="360" w:firstLine="349"/>
        <w:jc w:val="both"/>
        <w:rPr>
          <w:rFonts w:ascii="Times New Roman" w:hAnsi="Times New Roman"/>
          <w:bCs/>
          <w:sz w:val="24"/>
          <w:szCs w:val="24"/>
        </w:rPr>
      </w:pPr>
      <w:r w:rsidRPr="00EA6F0A">
        <w:rPr>
          <w:rFonts w:ascii="Times New Roman" w:hAnsi="Times New Roman"/>
          <w:bCs/>
          <w:sz w:val="24"/>
          <w:szCs w:val="24"/>
        </w:rPr>
        <w:t>-  справка, сведения о квартире;</w:t>
      </w:r>
    </w:p>
    <w:p w:rsidR="00FF19D7" w:rsidRPr="00EA6F0A" w:rsidRDefault="00FF19D7" w:rsidP="00A75035">
      <w:pPr>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МФЦ, Комитет не вправе требовать от заявителя:</w:t>
      </w:r>
    </w:p>
    <w:p w:rsidR="00FF19D7" w:rsidRPr="00EA6F0A" w:rsidRDefault="00FF19D7" w:rsidP="00A75035">
      <w:pPr>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F19D7" w:rsidRPr="00EA6F0A" w:rsidRDefault="00FF19D7" w:rsidP="00A75035">
      <w:pPr>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FF19D7" w:rsidRPr="00EA6F0A" w:rsidRDefault="00FF19D7" w:rsidP="00A75035">
      <w:pPr>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
    <w:p w:rsidR="00FF19D7" w:rsidRPr="00EA6F0A" w:rsidRDefault="00FF19D7" w:rsidP="00A75035">
      <w:pPr>
        <w:autoSpaceDE w:val="0"/>
        <w:autoSpaceDN w:val="0"/>
        <w:adjustRightInd w:val="0"/>
        <w:spacing w:line="240" w:lineRule="auto"/>
        <w:ind w:firstLine="709"/>
        <w:jc w:val="both"/>
        <w:rPr>
          <w:rFonts w:ascii="Times New Roman" w:hAnsi="Times New Roman"/>
          <w:sz w:val="24"/>
          <w:szCs w:val="24"/>
        </w:rPr>
      </w:pPr>
    </w:p>
    <w:p w:rsidR="00FF19D7" w:rsidRPr="00EA6F0A" w:rsidRDefault="00FF19D7" w:rsidP="00A75035">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Результат предоставления муниципальной услуги</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2.4. Результатом предоставления муниципальной услуги является:</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1) заключение договора на безвозмездную передачу жилого помещения в собственность граждан;</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2) сообщение об отказе в заключении договора на безвозмездную передачу жилого помещения в собственность граждан с указанием причины отказа.</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Срок предоставления муниципальной услуги</w:t>
      </w:r>
    </w:p>
    <w:p w:rsidR="00FF19D7" w:rsidRPr="00EA6F0A" w:rsidRDefault="00FF19D7" w:rsidP="00A75035">
      <w:pPr>
        <w:pStyle w:val="ConsPlusNormal"/>
        <w:jc w:val="both"/>
        <w:rPr>
          <w:rFonts w:ascii="Times New Roman" w:hAnsi="Times New Roman"/>
          <w:sz w:val="24"/>
          <w:szCs w:val="24"/>
        </w:rPr>
      </w:pP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2.5. Максимальный срок предоставления муниципальной услуги составляет </w:t>
      </w:r>
      <w:r w:rsidRPr="00EA6F0A">
        <w:rPr>
          <w:rFonts w:ascii="Times New Roman" w:hAnsi="Times New Roman"/>
          <w:b/>
          <w:sz w:val="24"/>
          <w:szCs w:val="24"/>
        </w:rPr>
        <w:t>два месяца</w:t>
      </w:r>
      <w:r w:rsidRPr="00EA6F0A">
        <w:rPr>
          <w:rFonts w:ascii="Times New Roman" w:hAnsi="Times New Roman"/>
          <w:sz w:val="24"/>
          <w:szCs w:val="24"/>
        </w:rPr>
        <w:t>, исчисляемых со дня регистрации в комитете по управлению муниципальным имуществом Тамбовского района заявления с документами, обязанность по представлению которых возложена на заявителя, или два месяца, исчисляемых со дня регистрации заявления с документами, обязанность по представлению которых возложена на заявителя, в МФЦ.</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Срок направления межведомственного запроса о предоставлении документов, указанных в пункте 2.8 административного регламента, составляет не более одного рабочего дня с момента регистрации в Комитете  или МФЦ заявления и прилагаемых к нему документов, принятых у заявителя.</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Срок подготовки и направления ответа на межведомственный запрос составляет не более пяти рабочих дней со дня поступления такого запроса в орган, ответственный за направление ответа на межведомственный запрос.</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Максимальный срок принятия решения о предоставлении муниципальной услуги или об отказе в предоставлении муниципальной услуги  составляет два месяца с момента получения Комитетом полного комплекта документов, необходимых для принятия решения. </w:t>
      </w:r>
    </w:p>
    <w:p w:rsidR="00FF19D7" w:rsidRPr="00EA6F0A" w:rsidRDefault="00FF19D7" w:rsidP="00A75035">
      <w:pPr>
        <w:pStyle w:val="ConsPlusNormal"/>
        <w:numPr>
          <w:ins w:id="0" w:author="Unknown" w:date="2013-11-15T14:56:00Z"/>
        </w:numPr>
        <w:ind w:firstLine="709"/>
        <w:jc w:val="both"/>
        <w:rPr>
          <w:rFonts w:ascii="Times New Roman" w:hAnsi="Times New Roman"/>
          <w:sz w:val="24"/>
          <w:szCs w:val="24"/>
        </w:rPr>
      </w:pPr>
      <w:r w:rsidRPr="00EA6F0A">
        <w:rPr>
          <w:rFonts w:ascii="Times New Roman" w:hAnsi="Times New Roman"/>
          <w:sz w:val="24"/>
          <w:szCs w:val="24"/>
        </w:rPr>
        <w:t>Максимальный срок принятия решения о предоставлении муниципальной услуги или об отказе в  предоставлении муниципальной услуги составляет 60 календарных дней с момента получения Комитетом полного комплекта документов из МФЦ (за исключением документов, находящихся в распоряжении Комитета – данные документы получаются Комитетом самостоятельно в порядке внутриведомственного взаимодействия).</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Срок выдачи заявителю принятого решения составляет не более трех рабочих дней со дня принятия соответствующего решения таким органом.</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Правовые основания для предоставления муниципальной услуги</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2.6. Предоставление муниципальной услуги осуществляется в соответствии со следующими нормативными правовыми актами:</w:t>
      </w:r>
    </w:p>
    <w:p w:rsidR="00FF19D7" w:rsidRPr="00EA6F0A" w:rsidRDefault="00FF19D7" w:rsidP="00A75035">
      <w:pPr>
        <w:pStyle w:val="ConsPlusNormal"/>
        <w:jc w:val="both"/>
        <w:rPr>
          <w:rFonts w:ascii="Times New Roman" w:hAnsi="Times New Roman"/>
          <w:sz w:val="24"/>
          <w:szCs w:val="24"/>
        </w:rPr>
      </w:pPr>
      <w:r w:rsidRPr="00EA6F0A">
        <w:rPr>
          <w:rFonts w:ascii="Times New Roman" w:hAnsi="Times New Roman"/>
          <w:sz w:val="24"/>
          <w:szCs w:val="24"/>
        </w:rPr>
        <w:t xml:space="preserve">        - Конституция Российской Федерации от 12.12.1993г. («Российская газета», 25.12.1993);</w:t>
      </w:r>
    </w:p>
    <w:p w:rsidR="00FF19D7" w:rsidRPr="00EA6F0A" w:rsidRDefault="00FF19D7" w:rsidP="00DB5C87">
      <w:pPr>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 xml:space="preserve">- Гражданский </w:t>
      </w:r>
      <w:hyperlink r:id="rId6" w:history="1">
        <w:r w:rsidRPr="00EA6F0A">
          <w:rPr>
            <w:rFonts w:ascii="Times New Roman" w:hAnsi="Times New Roman"/>
            <w:sz w:val="24"/>
            <w:szCs w:val="24"/>
          </w:rPr>
          <w:t>кодекс</w:t>
        </w:r>
      </w:hyperlink>
      <w:r w:rsidRPr="00EA6F0A">
        <w:rPr>
          <w:rFonts w:ascii="Times New Roman" w:hAnsi="Times New Roman"/>
          <w:sz w:val="24"/>
          <w:szCs w:val="24"/>
        </w:rPr>
        <w:t xml:space="preserve"> Российской Федерации от 30.11.1994г. № 51-ФЗ ("Собрание законодательства РФ", 05.12.1994, № 32, ст. 3301,"Российская газета", № 238-239, 08.12.1994);</w:t>
      </w:r>
    </w:p>
    <w:p w:rsidR="00FF19D7" w:rsidRPr="00EA6F0A" w:rsidRDefault="00FF19D7" w:rsidP="00DB5C87">
      <w:pPr>
        <w:autoSpaceDE w:val="0"/>
        <w:autoSpaceDN w:val="0"/>
        <w:adjustRightInd w:val="0"/>
        <w:spacing w:after="0" w:line="240" w:lineRule="auto"/>
        <w:ind w:firstLine="567"/>
        <w:jc w:val="both"/>
        <w:rPr>
          <w:rFonts w:ascii="Times New Roman" w:hAnsi="Times New Roman"/>
          <w:sz w:val="24"/>
          <w:szCs w:val="24"/>
        </w:rPr>
      </w:pPr>
      <w:r w:rsidRPr="00EA6F0A">
        <w:rPr>
          <w:rFonts w:ascii="Times New Roman" w:hAnsi="Times New Roman"/>
          <w:sz w:val="24"/>
          <w:szCs w:val="24"/>
        </w:rPr>
        <w:t>- Жилищный Кодекс от 29.12.2004г. № 188-ФЗ ("Собрание законодательства РФ", 03.01.2005, № 1 (часть 1), ст. 14,"Российская газета", № 1, 12.01.2005,"Парламентская газета", № 7-8, 15.01.2005);</w:t>
      </w:r>
    </w:p>
    <w:p w:rsidR="00FF19D7" w:rsidRPr="00EA6F0A" w:rsidRDefault="00FF19D7" w:rsidP="00DB5C87">
      <w:pPr>
        <w:autoSpaceDE w:val="0"/>
        <w:autoSpaceDN w:val="0"/>
        <w:adjustRightInd w:val="0"/>
        <w:spacing w:after="0" w:line="240" w:lineRule="auto"/>
        <w:ind w:firstLine="567"/>
        <w:jc w:val="both"/>
        <w:outlineLvl w:val="0"/>
        <w:rPr>
          <w:rFonts w:ascii="Times New Roman" w:hAnsi="Times New Roman"/>
          <w:sz w:val="24"/>
          <w:szCs w:val="24"/>
        </w:rPr>
      </w:pPr>
      <w:r w:rsidRPr="00EA6F0A">
        <w:rPr>
          <w:rFonts w:ascii="Times New Roman" w:hAnsi="Times New Roman"/>
          <w:sz w:val="24"/>
          <w:szCs w:val="24"/>
        </w:rPr>
        <w:t xml:space="preserve">- Семейный </w:t>
      </w:r>
      <w:hyperlink r:id="rId7" w:history="1">
        <w:r w:rsidRPr="00EA6F0A">
          <w:rPr>
            <w:rFonts w:ascii="Times New Roman" w:hAnsi="Times New Roman"/>
            <w:sz w:val="24"/>
            <w:szCs w:val="24"/>
          </w:rPr>
          <w:t>кодекс</w:t>
        </w:r>
      </w:hyperlink>
      <w:r w:rsidRPr="00EA6F0A">
        <w:rPr>
          <w:rFonts w:ascii="Times New Roman" w:hAnsi="Times New Roman"/>
          <w:sz w:val="24"/>
          <w:szCs w:val="24"/>
        </w:rPr>
        <w:t xml:space="preserve"> Российской Федерации от 29.12.1995г. № 223-ФЗ                               ( "Собрание законодательства РФ", 01.01.1996, № 1, ст. 16,"Российская газета", № 17, 27.01.1996);</w:t>
      </w:r>
    </w:p>
    <w:p w:rsidR="00FF19D7" w:rsidRPr="00EA6F0A" w:rsidRDefault="00FF19D7" w:rsidP="00DB5C87">
      <w:pPr>
        <w:autoSpaceDE w:val="0"/>
        <w:autoSpaceDN w:val="0"/>
        <w:adjustRightInd w:val="0"/>
        <w:spacing w:after="0" w:line="240" w:lineRule="auto"/>
        <w:ind w:firstLine="567"/>
        <w:jc w:val="both"/>
        <w:rPr>
          <w:rFonts w:ascii="Times New Roman" w:hAnsi="Times New Roman"/>
          <w:sz w:val="24"/>
          <w:szCs w:val="24"/>
        </w:rPr>
      </w:pPr>
      <w:r w:rsidRPr="00EA6F0A">
        <w:rPr>
          <w:rFonts w:ascii="Times New Roman" w:hAnsi="Times New Roman"/>
          <w:sz w:val="24"/>
          <w:szCs w:val="24"/>
        </w:rPr>
        <w:t xml:space="preserve">- Федеральный </w:t>
      </w:r>
      <w:hyperlink r:id="rId8" w:history="1">
        <w:r w:rsidRPr="00EA6F0A">
          <w:rPr>
            <w:rFonts w:ascii="Times New Roman" w:hAnsi="Times New Roman"/>
            <w:sz w:val="24"/>
            <w:szCs w:val="24"/>
          </w:rPr>
          <w:t>закон</w:t>
        </w:r>
      </w:hyperlink>
      <w:r w:rsidRPr="00EA6F0A">
        <w:rPr>
          <w:rFonts w:ascii="Times New Roman" w:hAnsi="Times New Roman"/>
          <w:sz w:val="24"/>
          <w:szCs w:val="24"/>
        </w:rPr>
        <w:t xml:space="preserve"> от 06.10.2003 № 131-ФЗ «Об общих принципах организации местного самоуправления в Российской Федерации» ("Собрание законодательства РФ", 06.10.2003, № 40, ст. 3822,"Парламентская газета", № 186, 08.10.2003,"Российская газета", № 202, 08.10.2003);</w:t>
      </w:r>
    </w:p>
    <w:p w:rsidR="00FF19D7" w:rsidRPr="00EA6F0A" w:rsidRDefault="00FF19D7" w:rsidP="00DB5C87">
      <w:pPr>
        <w:autoSpaceDE w:val="0"/>
        <w:autoSpaceDN w:val="0"/>
        <w:adjustRightInd w:val="0"/>
        <w:spacing w:after="0" w:line="240" w:lineRule="auto"/>
        <w:ind w:firstLine="567"/>
        <w:jc w:val="both"/>
        <w:rPr>
          <w:rFonts w:ascii="Times New Roman" w:hAnsi="Times New Roman"/>
          <w:sz w:val="24"/>
          <w:szCs w:val="24"/>
        </w:rPr>
      </w:pPr>
      <w:r w:rsidRPr="00EA6F0A">
        <w:rPr>
          <w:rFonts w:ascii="Times New Roman" w:hAnsi="Times New Roman"/>
          <w:sz w:val="24"/>
          <w:szCs w:val="24"/>
        </w:rPr>
        <w:t xml:space="preserve">- Федеральный </w:t>
      </w:r>
      <w:hyperlink r:id="rId9" w:history="1">
        <w:r w:rsidRPr="00EA6F0A">
          <w:rPr>
            <w:rFonts w:ascii="Times New Roman" w:hAnsi="Times New Roman"/>
            <w:sz w:val="24"/>
            <w:szCs w:val="24"/>
          </w:rPr>
          <w:t>закон</w:t>
        </w:r>
      </w:hyperlink>
      <w:r w:rsidRPr="00EA6F0A">
        <w:rPr>
          <w:rFonts w:ascii="Times New Roman" w:hAnsi="Times New Roman"/>
          <w:sz w:val="24"/>
          <w:szCs w:val="24"/>
        </w:rPr>
        <w:t xml:space="preserve"> от 27.07.2010 N 210-ФЗ «Об организации предоставления государственных и муниципальных услуг» ("Российская газета", № 168, 30.07.2010,"Собрание законодательства РФ", 02.08.2010, № 31, ст. 4179);</w:t>
      </w:r>
    </w:p>
    <w:p w:rsidR="00FF19D7" w:rsidRPr="00EA6F0A" w:rsidRDefault="00FF19D7" w:rsidP="00DB5C87">
      <w:pPr>
        <w:autoSpaceDE w:val="0"/>
        <w:autoSpaceDN w:val="0"/>
        <w:adjustRightInd w:val="0"/>
        <w:spacing w:after="0" w:line="240" w:lineRule="auto"/>
        <w:ind w:firstLine="567"/>
        <w:jc w:val="both"/>
        <w:rPr>
          <w:rFonts w:ascii="Times New Roman" w:hAnsi="Times New Roman"/>
          <w:sz w:val="24"/>
          <w:szCs w:val="24"/>
        </w:rPr>
      </w:pPr>
      <w:r w:rsidRPr="00EA6F0A">
        <w:rPr>
          <w:rFonts w:ascii="Times New Roman" w:hAnsi="Times New Roman"/>
          <w:sz w:val="24"/>
          <w:szCs w:val="24"/>
        </w:rPr>
        <w:t xml:space="preserve">- </w:t>
      </w:r>
      <w:hyperlink r:id="rId10" w:history="1">
        <w:r w:rsidRPr="00EA6F0A">
          <w:rPr>
            <w:rFonts w:ascii="Times New Roman" w:hAnsi="Times New Roman"/>
            <w:sz w:val="24"/>
            <w:szCs w:val="24"/>
          </w:rPr>
          <w:t>Закон</w:t>
        </w:r>
      </w:hyperlink>
      <w:r w:rsidRPr="00EA6F0A">
        <w:rPr>
          <w:rFonts w:ascii="Times New Roman" w:hAnsi="Times New Roman"/>
          <w:sz w:val="24"/>
          <w:szCs w:val="24"/>
        </w:rPr>
        <w:t xml:space="preserve"> Российской Федерации от 4 июля 1991 г. № 1541-1 «О приватизации жилищного фонда в Российской Федерации» ("Ведомости СНД и ВС РСФСР", 11.07.1991, № 28, ст. 959,"Бюллетень нормативных актов", № 1, 1992);</w:t>
      </w:r>
    </w:p>
    <w:p w:rsidR="00FF19D7" w:rsidRPr="00EA6F0A" w:rsidRDefault="00FF19D7" w:rsidP="00DB5C87">
      <w:pPr>
        <w:pStyle w:val="ConsPlusNormal"/>
        <w:ind w:firstLine="709"/>
        <w:jc w:val="both"/>
        <w:rPr>
          <w:rFonts w:ascii="Times New Roman" w:hAnsi="Times New Roman"/>
          <w:sz w:val="24"/>
          <w:szCs w:val="24"/>
        </w:rPr>
      </w:pPr>
      <w:r w:rsidRPr="00EA6F0A">
        <w:rPr>
          <w:rFonts w:ascii="Times New Roman" w:hAnsi="Times New Roman"/>
          <w:sz w:val="24"/>
          <w:szCs w:val="24"/>
        </w:rPr>
        <w:t>- Закон Амурской области  от 01.09.2005 № 38-ОЗ «О жилищной политике в Амурской области» («Амурская правда», № 175, 06.09.2005);</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Уставом Тамбовского района, утвержденным решением Тамбовского районного Совета народных депутатов № 10/27 от 14.04.2005;</w:t>
      </w: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 настоящим административным регламентом.</w:t>
      </w:r>
    </w:p>
    <w:p w:rsidR="00FF19D7"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center"/>
        <w:rPr>
          <w:rFonts w:ascii="Times New Roman" w:hAnsi="Times New Roman"/>
          <w:b/>
          <w:sz w:val="24"/>
          <w:szCs w:val="24"/>
        </w:rPr>
      </w:pPr>
      <w:r w:rsidRPr="00EA6F0A">
        <w:rPr>
          <w:rFonts w:ascii="Times New Roman" w:hAnsi="Times New Roman"/>
          <w:b/>
          <w:sz w:val="24"/>
          <w:szCs w:val="24"/>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FF19D7"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both"/>
        <w:rPr>
          <w:rFonts w:ascii="Times New Roman" w:hAnsi="Times New Roman"/>
          <w:sz w:val="24"/>
          <w:szCs w:val="24"/>
        </w:rPr>
      </w:pPr>
      <w:r w:rsidRPr="00EA6F0A">
        <w:rPr>
          <w:rFonts w:ascii="Times New Roman" w:hAnsi="Times New Roman"/>
          <w:sz w:val="24"/>
          <w:szCs w:val="24"/>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FF19D7" w:rsidRPr="00EA6F0A" w:rsidRDefault="00FF19D7" w:rsidP="00A75035">
      <w:pPr>
        <w:widowControl w:val="0"/>
        <w:autoSpaceDE w:val="0"/>
        <w:autoSpaceDN w:val="0"/>
        <w:adjustRightInd w:val="0"/>
        <w:spacing w:line="240" w:lineRule="auto"/>
        <w:ind w:firstLine="539"/>
        <w:jc w:val="both"/>
        <w:rPr>
          <w:rFonts w:ascii="Times New Roman" w:hAnsi="Times New Roman"/>
          <w:sz w:val="24"/>
          <w:szCs w:val="24"/>
        </w:rPr>
      </w:pPr>
      <w:r w:rsidRPr="00EA6F0A">
        <w:rPr>
          <w:rFonts w:ascii="Times New Roman" w:hAnsi="Times New Roman"/>
          <w:sz w:val="24"/>
          <w:szCs w:val="24"/>
        </w:rPr>
        <w:t xml:space="preserve">Предоставление муниципальной услуги осуществляется на основании письменного </w:t>
      </w:r>
      <w:hyperlink w:anchor="Par245" w:history="1">
        <w:r w:rsidRPr="00EA6F0A">
          <w:rPr>
            <w:rFonts w:ascii="Times New Roman" w:hAnsi="Times New Roman"/>
            <w:sz w:val="24"/>
            <w:szCs w:val="24"/>
          </w:rPr>
          <w:t>заявления</w:t>
        </w:r>
      </w:hyperlink>
      <w:r w:rsidRPr="00EA6F0A">
        <w:rPr>
          <w:rFonts w:ascii="Times New Roman" w:hAnsi="Times New Roman"/>
          <w:sz w:val="24"/>
          <w:szCs w:val="24"/>
        </w:rPr>
        <w:t xml:space="preserve"> по форме согласно приложению № 2 к административному регламенту (далее - заявление).</w:t>
      </w:r>
    </w:p>
    <w:p w:rsidR="00FF19D7" w:rsidRPr="00EA6F0A" w:rsidRDefault="00FF19D7" w:rsidP="00A75035">
      <w:pPr>
        <w:widowControl w:val="0"/>
        <w:autoSpaceDE w:val="0"/>
        <w:autoSpaceDN w:val="0"/>
        <w:adjustRightInd w:val="0"/>
        <w:spacing w:line="240" w:lineRule="auto"/>
        <w:ind w:firstLine="539"/>
        <w:jc w:val="both"/>
        <w:rPr>
          <w:rFonts w:ascii="Times New Roman" w:hAnsi="Times New Roman"/>
          <w:sz w:val="24"/>
          <w:szCs w:val="24"/>
        </w:rPr>
      </w:pPr>
      <w:r w:rsidRPr="00EA6F0A">
        <w:rPr>
          <w:rFonts w:ascii="Times New Roman" w:hAnsi="Times New Roman"/>
          <w:sz w:val="24"/>
          <w:szCs w:val="24"/>
        </w:rPr>
        <w:t xml:space="preserve">Заявление на заключение договора на безвозмездную передачу жилого помещения в собственность граждан должно быть подписано всеми членами семьи нанимателя жилого помещения с 14-летнего возраста, а также гражданами, временно отсутствующими, за которыми сохранено право пользования данным жилым помещением. Отказ от участия в приватизации жилого помещения заверяется нотариально на каждого заявителя отдельно либо непосредственно при подаче </w:t>
      </w:r>
      <w:hyperlink w:anchor="Par285" w:history="1">
        <w:r w:rsidRPr="00EA6F0A">
          <w:rPr>
            <w:rFonts w:ascii="Times New Roman" w:hAnsi="Times New Roman"/>
            <w:sz w:val="24"/>
            <w:szCs w:val="24"/>
          </w:rPr>
          <w:t>заявления</w:t>
        </w:r>
      </w:hyperlink>
      <w:r w:rsidRPr="00EA6F0A">
        <w:rPr>
          <w:rFonts w:ascii="Times New Roman" w:hAnsi="Times New Roman"/>
          <w:sz w:val="24"/>
          <w:szCs w:val="24"/>
        </w:rPr>
        <w:t xml:space="preserve"> на заключение договора на безвозмездную передачу жилого помещения в собственность граждан на приеме у специалиста (приложение № 3 к административному регламенту).</w:t>
      </w:r>
    </w:p>
    <w:p w:rsidR="00FF19D7" w:rsidRDefault="00FF19D7" w:rsidP="00EA6F0A">
      <w:pPr>
        <w:widowControl w:val="0"/>
        <w:autoSpaceDE w:val="0"/>
        <w:autoSpaceDN w:val="0"/>
        <w:adjustRightInd w:val="0"/>
        <w:spacing w:after="0" w:line="240" w:lineRule="auto"/>
        <w:ind w:firstLine="539"/>
        <w:jc w:val="both"/>
        <w:rPr>
          <w:rFonts w:ascii="Times New Roman" w:hAnsi="Times New Roman"/>
          <w:sz w:val="24"/>
          <w:szCs w:val="24"/>
          <w:u w:val="single"/>
        </w:rPr>
      </w:pPr>
      <w:r w:rsidRPr="00EA6F0A">
        <w:rPr>
          <w:rFonts w:ascii="Times New Roman" w:hAnsi="Times New Roman"/>
          <w:sz w:val="24"/>
          <w:szCs w:val="24"/>
          <w:u w:val="single"/>
        </w:rPr>
        <w:t>К заявлению должны быть приложены следующие документы, представляемые заявителем самостоятельно:</w:t>
      </w:r>
    </w:p>
    <w:p w:rsidR="00FF19D7" w:rsidRPr="00EA6F0A" w:rsidRDefault="00FF19D7" w:rsidP="00EA6F0A">
      <w:pPr>
        <w:widowControl w:val="0"/>
        <w:autoSpaceDE w:val="0"/>
        <w:autoSpaceDN w:val="0"/>
        <w:adjustRightInd w:val="0"/>
        <w:spacing w:after="0" w:line="240" w:lineRule="auto"/>
        <w:ind w:firstLine="539"/>
        <w:jc w:val="both"/>
        <w:rPr>
          <w:rFonts w:ascii="Times New Roman" w:hAnsi="Times New Roman"/>
          <w:sz w:val="24"/>
          <w:szCs w:val="24"/>
          <w:u w:val="single"/>
        </w:rPr>
      </w:pPr>
    </w:p>
    <w:p w:rsidR="00FF19D7" w:rsidRPr="00EA6F0A" w:rsidRDefault="00FF19D7" w:rsidP="00EA6F0A">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документ, удостоверяющий личность, и его копия;</w:t>
      </w:r>
    </w:p>
    <w:p w:rsidR="00FF19D7" w:rsidRPr="00EA6F0A" w:rsidRDefault="00FF19D7" w:rsidP="00EA6F0A">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копии документов, подтверждающих перемену фамилии, имени, отчества;</w:t>
      </w:r>
    </w:p>
    <w:p w:rsidR="00FF19D7" w:rsidRPr="00EA6F0A" w:rsidRDefault="00FF19D7" w:rsidP="00EA6F0A">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документ, подтверждающий полномочия представителя заявителя (ей), и его нотариально заверенная копия;</w:t>
      </w:r>
    </w:p>
    <w:p w:rsidR="00FF19D7" w:rsidRPr="00EA6F0A" w:rsidRDefault="00FF19D7" w:rsidP="00EA6F0A">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справка с места жительства с указанием всех зарегистрированных граждан (действительна в течение 10 дней со дня выдачи);</w:t>
      </w:r>
    </w:p>
    <w:p w:rsidR="00FF19D7" w:rsidRPr="00EA6F0A" w:rsidRDefault="00FF19D7" w:rsidP="00EA6F0A">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нотариально оформленный отказ от совершеннолетнего члена семьи (в случае нежелания участвовать в приватизации);</w:t>
      </w:r>
    </w:p>
    <w:p w:rsidR="00FF19D7" w:rsidRPr="00EA6F0A" w:rsidRDefault="00FF19D7" w:rsidP="00EA6F0A">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справка на каждого члена семьи, имеющего перерегистрацию с 4 июля 1991 года, подтверждающая период проживания и предыдущий адрес гражданина на территории РФ;</w:t>
      </w:r>
    </w:p>
    <w:p w:rsidR="00FF19D7" w:rsidRPr="00EA6F0A" w:rsidRDefault="00FF19D7" w:rsidP="00EA6F0A">
      <w:pPr>
        <w:widowControl w:val="0"/>
        <w:autoSpaceDE w:val="0"/>
        <w:autoSpaceDN w:val="0"/>
        <w:adjustRightInd w:val="0"/>
        <w:spacing w:after="0" w:line="240" w:lineRule="auto"/>
        <w:jc w:val="both"/>
        <w:rPr>
          <w:rFonts w:ascii="Times New Roman" w:hAnsi="Times New Roman"/>
          <w:sz w:val="24"/>
          <w:szCs w:val="24"/>
        </w:rPr>
      </w:pPr>
      <w:r w:rsidRPr="00EA6F0A">
        <w:rPr>
          <w:rFonts w:ascii="Times New Roman" w:hAnsi="Times New Roman"/>
          <w:sz w:val="24"/>
          <w:szCs w:val="24"/>
        </w:rPr>
        <w:t xml:space="preserve">        - предварительное разрешение органа опеки и попечительства в случаях, предусмотренных </w:t>
      </w:r>
      <w:hyperlink r:id="rId11" w:history="1">
        <w:r w:rsidRPr="00EA6F0A">
          <w:rPr>
            <w:rFonts w:ascii="Times New Roman" w:hAnsi="Times New Roman"/>
            <w:sz w:val="24"/>
            <w:szCs w:val="24"/>
          </w:rPr>
          <w:t>ст. 2</w:t>
        </w:r>
      </w:hyperlink>
      <w:r w:rsidRPr="00EA6F0A">
        <w:rPr>
          <w:rFonts w:ascii="Times New Roman" w:hAnsi="Times New Roman"/>
          <w:sz w:val="24"/>
          <w:szCs w:val="24"/>
        </w:rPr>
        <w:t xml:space="preserve"> Закона РФ от 4 июля 1991 г. № 1541-1 «О приватизации жилищного фонда в Российской Федерации»;</w:t>
      </w:r>
    </w:p>
    <w:p w:rsidR="00FF19D7" w:rsidRPr="00EA6F0A" w:rsidRDefault="00FF19D7" w:rsidP="00EA6F0A">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технический паспорт жилого помещения и его копия;</w:t>
      </w:r>
    </w:p>
    <w:p w:rsidR="00FF19D7" w:rsidRPr="00EA6F0A" w:rsidRDefault="00FF19D7" w:rsidP="00EA6F0A">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справка из органа технической инвентаризации, содержащая сведения о жилом помещении.</w:t>
      </w:r>
    </w:p>
    <w:p w:rsidR="00FF19D7" w:rsidRPr="00EA6F0A" w:rsidRDefault="00FF19D7" w:rsidP="00EA6F0A">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Заявление и документы, предусмотренные настоящим административным регламентом, подаются на бумажном носителе. </w:t>
      </w:r>
    </w:p>
    <w:p w:rsidR="00FF19D7" w:rsidRPr="00EA6F0A" w:rsidRDefault="00FF19D7" w:rsidP="00EA6F0A">
      <w:pPr>
        <w:pStyle w:val="ConsPlusNormal"/>
        <w:ind w:firstLine="709"/>
        <w:jc w:val="both"/>
        <w:rPr>
          <w:rFonts w:ascii="Times New Roman" w:hAnsi="Times New Roman"/>
          <w:sz w:val="24"/>
          <w:szCs w:val="24"/>
        </w:rPr>
      </w:pPr>
      <w:r w:rsidRPr="00EA6F0A">
        <w:rPr>
          <w:rFonts w:ascii="Times New Roman" w:hAnsi="Times New Roman"/>
          <w:sz w:val="24"/>
          <w:szCs w:val="24"/>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center"/>
        <w:rPr>
          <w:rFonts w:ascii="Times New Roman" w:hAnsi="Times New Roman"/>
          <w:b/>
          <w:sz w:val="24"/>
          <w:szCs w:val="24"/>
        </w:rPr>
      </w:pPr>
      <w:r w:rsidRPr="00EA6F0A">
        <w:rPr>
          <w:rFonts w:ascii="Times New Roman" w:hAnsi="Times New Roman"/>
          <w:b/>
          <w:sz w:val="24"/>
          <w:szCs w:val="24"/>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получению в рамках межведомственного информационного взаимодействия</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EA6F0A">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2.8.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 </w:t>
      </w:r>
    </w:p>
    <w:p w:rsidR="00FF19D7" w:rsidRPr="00EA6F0A" w:rsidRDefault="00FF19D7" w:rsidP="00EA6F0A">
      <w:pPr>
        <w:pStyle w:val="ConsPlusNormal"/>
        <w:ind w:firstLine="709"/>
        <w:jc w:val="both"/>
        <w:rPr>
          <w:rFonts w:ascii="Times New Roman" w:hAnsi="Times New Roman"/>
          <w:sz w:val="24"/>
          <w:szCs w:val="24"/>
        </w:rPr>
      </w:pPr>
      <w:r w:rsidRPr="00EA6F0A">
        <w:rPr>
          <w:rFonts w:ascii="Times New Roman" w:hAnsi="Times New Roman"/>
          <w:sz w:val="24"/>
          <w:szCs w:val="24"/>
        </w:rPr>
        <w:t>а) договор социального найма жилого помещения, подтверждающий право заявителя (ей) на пользование жилым помещением;</w:t>
      </w:r>
    </w:p>
    <w:p w:rsidR="00FF19D7" w:rsidRPr="00EA6F0A" w:rsidRDefault="00FF19D7" w:rsidP="00EA6F0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б</w:t>
      </w:r>
      <w:r w:rsidRPr="00EA6F0A">
        <w:rPr>
          <w:rFonts w:ascii="Times New Roman" w:hAnsi="Times New Roman"/>
          <w:sz w:val="24"/>
          <w:szCs w:val="24"/>
        </w:rPr>
        <w:t>) выписка о наличии  или отсутствии права собственности на жилые помещения, выданная органом, осуществляющим государственную регистрацию прав на недвижимое имущество и сделок с ним.</w:t>
      </w:r>
    </w:p>
    <w:p w:rsidR="00FF19D7" w:rsidRDefault="00FF19D7" w:rsidP="00EA6F0A">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xml:space="preserve"> </w:t>
      </w:r>
      <w:r>
        <w:rPr>
          <w:rFonts w:ascii="Times New Roman" w:hAnsi="Times New Roman"/>
          <w:sz w:val="24"/>
          <w:szCs w:val="24"/>
        </w:rPr>
        <w:t>в</w:t>
      </w:r>
      <w:r w:rsidRPr="00EA6F0A">
        <w:rPr>
          <w:rFonts w:ascii="Times New Roman" w:hAnsi="Times New Roman"/>
          <w:sz w:val="24"/>
          <w:szCs w:val="24"/>
        </w:rPr>
        <w:t>) кадастровый паспорт жилого помещения.</w:t>
      </w:r>
    </w:p>
    <w:p w:rsidR="00FF19D7" w:rsidRPr="00EA6F0A" w:rsidRDefault="00FF19D7" w:rsidP="00E046BD">
      <w:pPr>
        <w:pStyle w:val="ConsPlusNormal"/>
        <w:ind w:firstLine="567"/>
        <w:jc w:val="both"/>
        <w:rPr>
          <w:rFonts w:ascii="Times New Roman" w:hAnsi="Times New Roman"/>
          <w:sz w:val="24"/>
          <w:szCs w:val="24"/>
        </w:rPr>
      </w:pPr>
      <w:r>
        <w:rPr>
          <w:rFonts w:ascii="Times New Roman" w:hAnsi="Times New Roman"/>
          <w:sz w:val="24"/>
          <w:szCs w:val="24"/>
        </w:rPr>
        <w:t>г)</w:t>
      </w:r>
      <w:r w:rsidRPr="00EA6F0A">
        <w:rPr>
          <w:rFonts w:ascii="Times New Roman" w:hAnsi="Times New Roman"/>
          <w:sz w:val="24"/>
          <w:szCs w:val="24"/>
        </w:rPr>
        <w:t xml:space="preserve"> справка на каждого члена семьи, желающего использовать право приватизации, подтверждающая, что право на приватизацию жилья по предыдущему месту жительства не использовано;</w:t>
      </w:r>
    </w:p>
    <w:p w:rsidR="00FF19D7" w:rsidRPr="00EA6F0A" w:rsidRDefault="00FF19D7" w:rsidP="00EA6F0A">
      <w:pPr>
        <w:widowControl w:val="0"/>
        <w:autoSpaceDE w:val="0"/>
        <w:autoSpaceDN w:val="0"/>
        <w:adjustRightInd w:val="0"/>
        <w:spacing w:after="0" w:line="240" w:lineRule="auto"/>
        <w:ind w:firstLine="539"/>
        <w:jc w:val="both"/>
        <w:rPr>
          <w:rFonts w:ascii="Times New Roman" w:hAnsi="Times New Roman"/>
          <w:sz w:val="24"/>
          <w:szCs w:val="24"/>
        </w:rPr>
      </w:pPr>
    </w:p>
    <w:p w:rsidR="00FF19D7" w:rsidRPr="00EA6F0A" w:rsidRDefault="00FF19D7" w:rsidP="00EA6F0A">
      <w:pPr>
        <w:pStyle w:val="ConsPlusNormal"/>
        <w:ind w:firstLine="709"/>
        <w:jc w:val="both"/>
        <w:rPr>
          <w:rFonts w:ascii="Times New Roman" w:hAnsi="Times New Roman"/>
          <w:sz w:val="24"/>
          <w:szCs w:val="24"/>
        </w:rPr>
      </w:pPr>
      <w:r w:rsidRPr="00EA6F0A">
        <w:rPr>
          <w:rFonts w:ascii="Times New Roman" w:hAnsi="Times New Roman"/>
          <w:sz w:val="24"/>
          <w:szCs w:val="24"/>
        </w:rPr>
        <w:t>2.9. Документы, указанные в пункте 2.8 административного регламента, могут быть представлены заявителем по собственной инициативе.</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Исчерпывающий перечень оснований для отказа в приеме документов, необходимых для предоставления муниципальной услуги</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A75035">
      <w:pPr>
        <w:widowControl w:val="0"/>
        <w:autoSpaceDE w:val="0"/>
        <w:autoSpaceDN w:val="0"/>
        <w:adjustRightInd w:val="0"/>
        <w:spacing w:line="240" w:lineRule="auto"/>
        <w:ind w:firstLine="709"/>
        <w:jc w:val="both"/>
        <w:rPr>
          <w:rFonts w:ascii="Times New Roman" w:hAnsi="Times New Roman"/>
          <w:sz w:val="24"/>
          <w:szCs w:val="24"/>
        </w:rPr>
      </w:pPr>
      <w:r w:rsidRPr="00EA6F0A">
        <w:rPr>
          <w:rFonts w:ascii="Times New Roman" w:hAnsi="Times New Roman"/>
          <w:sz w:val="24"/>
          <w:szCs w:val="24"/>
        </w:rPr>
        <w:t>2.10. Основания для отказа в приеме документов, необходимых для предоставления муниципальной услуги, не предусмотрены.</w:t>
      </w:r>
    </w:p>
    <w:p w:rsidR="00FF19D7" w:rsidRPr="00EA6F0A" w:rsidRDefault="00FF19D7" w:rsidP="00A75035">
      <w:pPr>
        <w:pStyle w:val="ConsPlusNormal"/>
        <w:ind w:firstLine="709"/>
        <w:jc w:val="center"/>
        <w:rPr>
          <w:rFonts w:ascii="Times New Roman" w:hAnsi="Times New Roman"/>
          <w:b/>
          <w:color w:val="FF0000"/>
          <w:sz w:val="24"/>
          <w:szCs w:val="24"/>
        </w:rPr>
      </w:pPr>
    </w:p>
    <w:p w:rsidR="00FF19D7" w:rsidRPr="00EA6F0A" w:rsidRDefault="00FF19D7" w:rsidP="00A75035">
      <w:pPr>
        <w:pStyle w:val="ConsPlusNormal"/>
        <w:ind w:firstLine="709"/>
        <w:jc w:val="center"/>
        <w:rPr>
          <w:rFonts w:ascii="Times New Roman" w:hAnsi="Times New Roman"/>
          <w:b/>
          <w:sz w:val="24"/>
          <w:szCs w:val="24"/>
        </w:rPr>
      </w:pPr>
      <w:r w:rsidRPr="00EA6F0A">
        <w:rPr>
          <w:rFonts w:ascii="Times New Roman" w:hAnsi="Times New Roman"/>
          <w:b/>
          <w:sz w:val="24"/>
          <w:szCs w:val="24"/>
        </w:rPr>
        <w:t>Исчерпывающий перечень оснований для приостановления</w:t>
      </w:r>
    </w:p>
    <w:p w:rsidR="00FF19D7" w:rsidRPr="00EA6F0A" w:rsidRDefault="00FF19D7" w:rsidP="00A75035">
      <w:pPr>
        <w:pStyle w:val="ConsPlusNormal"/>
        <w:ind w:firstLine="709"/>
        <w:jc w:val="center"/>
        <w:rPr>
          <w:rFonts w:ascii="Times New Roman" w:hAnsi="Times New Roman"/>
          <w:b/>
          <w:sz w:val="24"/>
          <w:szCs w:val="24"/>
        </w:rPr>
      </w:pPr>
      <w:r w:rsidRPr="00EA6F0A">
        <w:rPr>
          <w:rFonts w:ascii="Times New Roman" w:hAnsi="Times New Roman"/>
          <w:b/>
          <w:sz w:val="24"/>
          <w:szCs w:val="24"/>
        </w:rPr>
        <w:t>или отказа в предоставлении муниципальной услуги</w:t>
      </w:r>
    </w:p>
    <w:p w:rsidR="00FF19D7" w:rsidRPr="00EA6F0A" w:rsidRDefault="00FF19D7" w:rsidP="00A75035">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2.11. Предоставление муниципальной услуги может быть </w:t>
      </w:r>
      <w:r w:rsidRPr="00EA6F0A">
        <w:rPr>
          <w:rFonts w:ascii="Times New Roman" w:hAnsi="Times New Roman"/>
          <w:sz w:val="24"/>
          <w:szCs w:val="24"/>
          <w:u w:val="single"/>
        </w:rPr>
        <w:t>приостановлено</w:t>
      </w:r>
      <w:r w:rsidRPr="00EA6F0A">
        <w:rPr>
          <w:rFonts w:ascii="Times New Roman" w:hAnsi="Times New Roman"/>
          <w:sz w:val="24"/>
          <w:szCs w:val="24"/>
        </w:rPr>
        <w:t xml:space="preserve"> в случаях:</w:t>
      </w:r>
    </w:p>
    <w:p w:rsidR="00FF19D7" w:rsidRPr="00EA6F0A" w:rsidRDefault="00FF19D7" w:rsidP="008A354D">
      <w:pPr>
        <w:widowControl w:val="0"/>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 письменного заявления граждан, имеющих право на приватизацию жилых помещений, уполномоченных ими на то надлежащим образом лиц о приостановлении осуществления приватизации с указанием причин приостановления;</w:t>
      </w:r>
    </w:p>
    <w:p w:rsidR="00FF19D7" w:rsidRPr="00EA6F0A" w:rsidRDefault="00FF19D7" w:rsidP="008A354D">
      <w:pPr>
        <w:widowControl w:val="0"/>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 определения суда.</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2.12. В предоставлении муниципальной услуги может быть </w:t>
      </w:r>
      <w:r w:rsidRPr="00EA6F0A">
        <w:rPr>
          <w:rFonts w:ascii="Times New Roman" w:hAnsi="Times New Roman"/>
          <w:sz w:val="24"/>
          <w:szCs w:val="24"/>
          <w:u w:val="single"/>
        </w:rPr>
        <w:t xml:space="preserve">отказано </w:t>
      </w:r>
      <w:r w:rsidRPr="00EA6F0A">
        <w:rPr>
          <w:rFonts w:ascii="Times New Roman" w:hAnsi="Times New Roman"/>
          <w:sz w:val="24"/>
          <w:szCs w:val="24"/>
        </w:rPr>
        <w:t xml:space="preserve">в случаях: </w:t>
      </w:r>
    </w:p>
    <w:p w:rsidR="00FF19D7" w:rsidRPr="00EA6F0A" w:rsidRDefault="00FF19D7" w:rsidP="008A354D">
      <w:pPr>
        <w:widowControl w:val="0"/>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 xml:space="preserve">- жилое помещение не подлежит приватизации в соответствии со </w:t>
      </w:r>
      <w:hyperlink r:id="rId12" w:history="1">
        <w:r w:rsidRPr="00EA6F0A">
          <w:rPr>
            <w:rFonts w:ascii="Times New Roman" w:hAnsi="Times New Roman"/>
            <w:sz w:val="24"/>
            <w:szCs w:val="24"/>
          </w:rPr>
          <w:t>ст. 4</w:t>
        </w:r>
      </w:hyperlink>
      <w:r w:rsidRPr="00EA6F0A">
        <w:rPr>
          <w:rFonts w:ascii="Times New Roman" w:hAnsi="Times New Roman"/>
          <w:sz w:val="24"/>
          <w:szCs w:val="24"/>
        </w:rPr>
        <w:t xml:space="preserve"> Закона Российской Федерации «О приватизации жилищного фонда в Российской Федерации»;</w:t>
      </w:r>
    </w:p>
    <w:p w:rsidR="00FF19D7" w:rsidRPr="00EA6F0A" w:rsidRDefault="00FF19D7" w:rsidP="008A354D">
      <w:pPr>
        <w:widowControl w:val="0"/>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 жилое помещение не числится в реестре муниципальной собственности;</w:t>
      </w:r>
    </w:p>
    <w:p w:rsidR="00FF19D7" w:rsidRPr="00EA6F0A" w:rsidRDefault="00FF19D7" w:rsidP="008A354D">
      <w:pPr>
        <w:widowControl w:val="0"/>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 xml:space="preserve">- не представлены документы, необходимые для заключения договора на безвозмездную передачу жилого помещения в собственность граждан, указанные в </w:t>
      </w:r>
      <w:hyperlink w:anchor="Par97" w:history="1">
        <w:r w:rsidRPr="00EA6F0A">
          <w:rPr>
            <w:rFonts w:ascii="Times New Roman" w:hAnsi="Times New Roman"/>
            <w:sz w:val="24"/>
            <w:szCs w:val="24"/>
          </w:rPr>
          <w:t>п. 2.7</w:t>
        </w:r>
      </w:hyperlink>
      <w:r w:rsidRPr="00EA6F0A">
        <w:rPr>
          <w:rFonts w:ascii="Times New Roman" w:hAnsi="Times New Roman"/>
          <w:sz w:val="24"/>
          <w:szCs w:val="24"/>
        </w:rPr>
        <w:t xml:space="preserve"> административного регламента, обязанность по представлению которых возложена на заявителя;</w:t>
      </w:r>
    </w:p>
    <w:p w:rsidR="00FF19D7" w:rsidRPr="00EA6F0A" w:rsidRDefault="00FF19D7" w:rsidP="008A354D">
      <w:pPr>
        <w:widowControl w:val="0"/>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 вынесено решение суда, делающее невозможным заключение договора на безвозмездную передачу жилого помещения в собственность граждан.</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После устранения оснований для отказа в предоставлении муниципальной услуги в случаях, предусмотренных пунктом 2.12 административного регламента, заявитель вправе обратиться повторно за получением муниципальной услуги.</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2.13. Услугой, необходимой и обязательной для предоставления муниципальной услуги, является выдача:</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xml:space="preserve"> - технического паспорта жилого помещения;</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справка из органа технической инвентаризации, содержащая сведения о жилом помещении.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Данная услуга предоставляется организациями по самостоятельным обращениям заявителей.</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результате предоставления данной услуги заявителю выдается технический паспорт жилого помещения и справка, содержащая сведения о жилом посещении.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 </w:t>
      </w:r>
    </w:p>
    <w:p w:rsidR="00FF19D7" w:rsidRPr="00EA6F0A" w:rsidRDefault="00FF19D7" w:rsidP="008A354D">
      <w:pPr>
        <w:autoSpaceDE w:val="0"/>
        <w:autoSpaceDN w:val="0"/>
        <w:adjustRightInd w:val="0"/>
        <w:spacing w:after="0" w:line="240" w:lineRule="auto"/>
        <w:ind w:firstLine="540"/>
        <w:jc w:val="center"/>
        <w:rPr>
          <w:rFonts w:ascii="Times New Roman" w:hAnsi="Times New Roman"/>
          <w:b/>
          <w:bCs/>
          <w:sz w:val="24"/>
          <w:szCs w:val="24"/>
        </w:rPr>
      </w:pPr>
      <w:r w:rsidRPr="00EA6F0A">
        <w:rPr>
          <w:rFonts w:ascii="Times New Roman" w:hAnsi="Times New Roman"/>
          <w:b/>
          <w:bCs/>
          <w:sz w:val="24"/>
          <w:szCs w:val="24"/>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F19D7" w:rsidRPr="00EA6F0A" w:rsidRDefault="00FF19D7" w:rsidP="008A354D">
      <w:pPr>
        <w:pStyle w:val="ConsPlusNormal"/>
        <w:ind w:firstLine="709"/>
        <w:jc w:val="both"/>
        <w:rPr>
          <w:rFonts w:ascii="Times New Roman" w:hAnsi="Times New Roman"/>
          <w:b/>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2.14. Административные процедуры по предоставлению муниципальной услуги осуществляются бесплатно.</w:t>
      </w:r>
    </w:p>
    <w:p w:rsidR="00FF19D7" w:rsidRPr="00EA6F0A" w:rsidRDefault="00FF19D7" w:rsidP="008A354D">
      <w:pPr>
        <w:pStyle w:val="ConsPlusNormal"/>
        <w:ind w:firstLine="709"/>
        <w:jc w:val="both"/>
        <w:rPr>
          <w:rFonts w:ascii="Times New Roman" w:hAnsi="Times New Roman"/>
          <w:color w:val="FF0000"/>
          <w:sz w:val="24"/>
          <w:szCs w:val="24"/>
        </w:rPr>
      </w:pPr>
    </w:p>
    <w:p w:rsidR="00FF19D7" w:rsidRPr="00EA6F0A" w:rsidRDefault="00FF19D7" w:rsidP="008A354D">
      <w:pPr>
        <w:pStyle w:val="ConsPlusNormal"/>
        <w:jc w:val="center"/>
        <w:outlineLvl w:val="2"/>
        <w:rPr>
          <w:rFonts w:ascii="Times New Roman" w:hAnsi="Times New Roman"/>
          <w:b/>
          <w:sz w:val="24"/>
          <w:szCs w:val="24"/>
        </w:rPr>
      </w:pPr>
      <w:r w:rsidRPr="00EA6F0A">
        <w:rPr>
          <w:rFonts w:ascii="Times New Roman" w:hAnsi="Times New Roman"/>
          <w:b/>
          <w:sz w:val="24"/>
          <w:szCs w:val="24"/>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2.15. Муниципальная услуга предоставляется без взимания платы.</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Максимальный срок ожидания в очереди при подаче запроса</w:t>
      </w: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о предоставлении муниципальной услуги, услуги организации, участвующей в предоставлении муниципальной услуги, и при получении</w:t>
      </w: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результата предоставления таких услуг</w:t>
      </w:r>
    </w:p>
    <w:p w:rsidR="00FF19D7" w:rsidRPr="00EA6F0A" w:rsidRDefault="00FF19D7" w:rsidP="008A354D">
      <w:pPr>
        <w:pStyle w:val="ConsPlusNormal"/>
        <w:ind w:firstLine="709"/>
        <w:jc w:val="both"/>
        <w:rPr>
          <w:rFonts w:ascii="Times New Roman" w:hAnsi="Times New Roman"/>
          <w:b/>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2.16.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При подаче заявления с сопутствующими документами посредством почты необходимость ожидания в очереди исключается.</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2.17.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Заявление и прилагаемые к нему документы регистрируются в день их поступления.</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Срок регистрации обращения заявителя не должен превышать 10 минут.</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В случае если заявитель представил правильно оформленный и полный комплект документов, срок их регистрации не должен превышать 15 минут.</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Срок регистрации обращения заявителя в организацию, участвующую в предоставлении муниципальной услуги, не должен превышать 15 минут.</w:t>
      </w:r>
    </w:p>
    <w:p w:rsidR="00FF19D7" w:rsidRPr="00EA6F0A" w:rsidRDefault="00FF19D7" w:rsidP="008A354D">
      <w:pPr>
        <w:pStyle w:val="ConsPlusNormal"/>
        <w:jc w:val="center"/>
        <w:outlineLvl w:val="2"/>
        <w:rPr>
          <w:rFonts w:ascii="Times New Roman" w:hAnsi="Times New Roman"/>
          <w:b/>
          <w:sz w:val="24"/>
          <w:szCs w:val="24"/>
        </w:rPr>
      </w:pPr>
    </w:p>
    <w:p w:rsidR="00FF19D7" w:rsidRPr="00EA6F0A" w:rsidRDefault="00FF19D7" w:rsidP="008A354D">
      <w:pPr>
        <w:pStyle w:val="ConsPlusNormal"/>
        <w:jc w:val="center"/>
        <w:outlineLvl w:val="2"/>
        <w:rPr>
          <w:rFonts w:ascii="Times New Roman" w:hAnsi="Times New Roman"/>
          <w:b/>
          <w:sz w:val="24"/>
          <w:szCs w:val="24"/>
        </w:rPr>
      </w:pPr>
      <w:r w:rsidRPr="00EA6F0A">
        <w:rPr>
          <w:rFonts w:ascii="Times New Roman" w:hAnsi="Times New Roman"/>
          <w:b/>
          <w:sz w:val="24"/>
          <w:szCs w:val="24"/>
        </w:rPr>
        <w:t>Требования к помещениям, в которых предоставляются</w:t>
      </w:r>
    </w:p>
    <w:p w:rsidR="00FF19D7" w:rsidRPr="00EA6F0A" w:rsidRDefault="00FF19D7" w:rsidP="008A354D">
      <w:pPr>
        <w:pStyle w:val="ConsPlusNormal"/>
        <w:jc w:val="center"/>
        <w:rPr>
          <w:rFonts w:ascii="Times New Roman" w:hAnsi="Times New Roman"/>
          <w:b/>
          <w:sz w:val="24"/>
          <w:szCs w:val="24"/>
        </w:rPr>
      </w:pPr>
      <w:r w:rsidRPr="00EA6F0A">
        <w:rPr>
          <w:rFonts w:ascii="Times New Roman" w:hAnsi="Times New Roman"/>
          <w:b/>
          <w:sz w:val="24"/>
          <w:szCs w:val="24"/>
        </w:rPr>
        <w:t xml:space="preserve">муниципальные услуги, услуги организации, </w:t>
      </w:r>
    </w:p>
    <w:p w:rsidR="00FF19D7" w:rsidRPr="00EA6F0A" w:rsidRDefault="00FF19D7" w:rsidP="008A354D">
      <w:pPr>
        <w:pStyle w:val="ConsPlusNormal"/>
        <w:jc w:val="center"/>
        <w:rPr>
          <w:rFonts w:ascii="Times New Roman" w:hAnsi="Times New Roman"/>
          <w:b/>
          <w:sz w:val="24"/>
          <w:szCs w:val="24"/>
        </w:rPr>
      </w:pPr>
      <w:r w:rsidRPr="00EA6F0A">
        <w:rPr>
          <w:rFonts w:ascii="Times New Roman" w:hAnsi="Times New Roman"/>
          <w:b/>
          <w:sz w:val="24"/>
          <w:szCs w:val="24"/>
        </w:rPr>
        <w:t xml:space="preserve">участвующей в предоставлении муниципальной услуги, </w:t>
      </w:r>
    </w:p>
    <w:p w:rsidR="00FF19D7" w:rsidRPr="00EA6F0A" w:rsidRDefault="00FF19D7" w:rsidP="008A354D">
      <w:pPr>
        <w:pStyle w:val="ConsPlusNormal"/>
        <w:jc w:val="center"/>
        <w:rPr>
          <w:rFonts w:ascii="Times New Roman" w:hAnsi="Times New Roman"/>
          <w:b/>
          <w:sz w:val="24"/>
          <w:szCs w:val="24"/>
        </w:rPr>
      </w:pPr>
      <w:r w:rsidRPr="00EA6F0A">
        <w:rPr>
          <w:rFonts w:ascii="Times New Roman" w:hAnsi="Times New Roman"/>
          <w:b/>
          <w:sz w:val="24"/>
          <w:szCs w:val="24"/>
        </w:rPr>
        <w:t xml:space="preserve">к местам ожидания и приема заявителей, размещению и </w:t>
      </w:r>
    </w:p>
    <w:p w:rsidR="00FF19D7" w:rsidRPr="00EA6F0A" w:rsidRDefault="00FF19D7" w:rsidP="008A354D">
      <w:pPr>
        <w:pStyle w:val="ConsPlusNormal"/>
        <w:jc w:val="center"/>
        <w:rPr>
          <w:rFonts w:ascii="Times New Roman" w:hAnsi="Times New Roman"/>
          <w:b/>
          <w:sz w:val="24"/>
          <w:szCs w:val="24"/>
        </w:rPr>
      </w:pPr>
      <w:r w:rsidRPr="00EA6F0A">
        <w:rPr>
          <w:rFonts w:ascii="Times New Roman" w:hAnsi="Times New Roman"/>
          <w:b/>
          <w:sz w:val="24"/>
          <w:szCs w:val="24"/>
        </w:rPr>
        <w:t>оформлению визуальной, текстовой и мультимедийной информации</w:t>
      </w:r>
    </w:p>
    <w:p w:rsidR="00FF19D7" w:rsidRPr="00EA6F0A" w:rsidRDefault="00FF19D7" w:rsidP="008A354D">
      <w:pPr>
        <w:pStyle w:val="ConsPlusNormal"/>
        <w:jc w:val="center"/>
        <w:rPr>
          <w:rFonts w:ascii="Times New Roman" w:hAnsi="Times New Roman"/>
          <w:b/>
          <w:sz w:val="24"/>
          <w:szCs w:val="24"/>
        </w:rPr>
      </w:pPr>
      <w:r w:rsidRPr="00EA6F0A">
        <w:rPr>
          <w:rFonts w:ascii="Times New Roman" w:hAnsi="Times New Roman"/>
          <w:b/>
          <w:sz w:val="24"/>
          <w:szCs w:val="24"/>
        </w:rPr>
        <w:t>о порядке предоставления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jc w:val="both"/>
        <w:rPr>
          <w:rFonts w:ascii="Times New Roman" w:hAnsi="Times New Roman"/>
          <w:sz w:val="24"/>
          <w:szCs w:val="24"/>
        </w:rPr>
      </w:pPr>
      <w:r w:rsidRPr="00EA6F0A">
        <w:rPr>
          <w:rFonts w:ascii="Times New Roman" w:hAnsi="Times New Roman"/>
          <w:b/>
          <w:i/>
          <w:sz w:val="24"/>
          <w:szCs w:val="24"/>
        </w:rPr>
        <w:t>При организации предоставления муниципальной услуги в Комитете: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2.18.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На территории, прилегающей к месторасположению уполномоченного органа, оборудуются места для парковки не менее пяти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Прием заявителей и оказание услуги в уполномоченном органе осуществляется в обособленных местах приема (кабинках, стойках).</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Место приема должно быть оборудовано удобными креслами (стульями) для сотрудника и заявителя, а также столом для раскладки документов.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Сектор ожидания оборудуется креслами, столами (стойками) для возможности оформления заявлений (запросов), документов.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Сектор информирования оборудуется информационными стендами, содержащими информацию, необходимую для получения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jc w:val="both"/>
        <w:rPr>
          <w:rFonts w:ascii="Times New Roman" w:hAnsi="Times New Roman"/>
          <w:sz w:val="24"/>
          <w:szCs w:val="24"/>
        </w:rPr>
      </w:pPr>
      <w:r w:rsidRPr="00EA6F0A">
        <w:rPr>
          <w:rFonts w:ascii="Times New Roman" w:hAnsi="Times New Roman"/>
          <w:b/>
          <w:i/>
          <w:sz w:val="24"/>
          <w:szCs w:val="24"/>
        </w:rPr>
        <w:t>При  организации предоставления муниципальной услуги в МФЦ:</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2.19. Для организации взаимодействия с заявителями помещение МФЦ делится на следующие функциональные секторы (зоны):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а) сектор информирования и ожидания;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б) сектор приема заявителей.</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Сектор информирования и ожидания включает в себя: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а) информационные стенды, содержащие актуальную и исчерпывающую информацию, необходимую для получения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д) стулья, кресельные секции, скамьи (банкетки) и столы (стойки) для оформления документов с размещением на них форм (бланков) документов, необходимых для получения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е) электронную систему управления очередью, предназначенную для: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регистрации заявителя в очереди;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учета заявителей в очереди, управления отдельными очередями в зависимости от видов услуг;</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отображения статуса очереди;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автоматического перенаправления заявителя в очередь на обслуживание к следующему работнику МФЦ;</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Площадь сектора информирования и ожидания определяется из расчета не менее 10 квадратных метров на одно окно.</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секторе приема заявителей предусматривается не менее одного окна на каждые 5 тысяч жителей, проживающих в муниципальном образовании, в котором располагается МФЦ.</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Также в соответствии со ст. 15  Федерального закона от 24.11.1995г. № 181-ФЗ   «О социальной защите инвалидов в РФ» МФЦ обеспечивают инвалидам:</w:t>
      </w:r>
    </w:p>
    <w:p w:rsidR="00FF19D7" w:rsidRPr="00EA6F0A" w:rsidRDefault="00FF19D7" w:rsidP="008A354D">
      <w:pPr>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1) возможность самостоятельного передвижения по территории МФЦ, посадки в транспортное средство и высадки из него, в том числе с использованием кресла-коляски;</w:t>
      </w:r>
    </w:p>
    <w:p w:rsidR="00FF19D7" w:rsidRPr="00EA6F0A" w:rsidRDefault="00FF19D7" w:rsidP="008A354D">
      <w:pPr>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2)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FF19D7" w:rsidRPr="00EA6F0A" w:rsidRDefault="00FF19D7" w:rsidP="008A354D">
      <w:pPr>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3) надлежащее размещение оборудования и носителей информации, необходимых для обеспечения беспрепятственного доступа к услугам с учетом ограничений их жизнедеятельности;</w:t>
      </w:r>
    </w:p>
    <w:p w:rsidR="00FF19D7" w:rsidRPr="00EA6F0A" w:rsidRDefault="00FF19D7" w:rsidP="008A354D">
      <w:pPr>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 xml:space="preserve">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FF19D7" w:rsidRPr="00EA6F0A" w:rsidRDefault="00FF19D7" w:rsidP="008A354D">
      <w:pPr>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5) допуск сурдопереводчика и тифлосурдопереводчика;</w:t>
      </w:r>
    </w:p>
    <w:p w:rsidR="00FF19D7" w:rsidRPr="00EA6F0A" w:rsidRDefault="00FF19D7" w:rsidP="008A354D">
      <w:pPr>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6) допуск собаки-проводника помещения МФЦ</w:t>
      </w:r>
    </w:p>
    <w:p w:rsidR="00FF19D7" w:rsidRPr="00EA6F0A" w:rsidRDefault="00FF19D7" w:rsidP="008A354D">
      <w:pPr>
        <w:autoSpaceDE w:val="0"/>
        <w:autoSpaceDN w:val="0"/>
        <w:adjustRightInd w:val="0"/>
        <w:spacing w:after="0" w:line="240" w:lineRule="auto"/>
        <w:ind w:firstLine="540"/>
        <w:jc w:val="both"/>
        <w:rPr>
          <w:rFonts w:ascii="Times New Roman" w:hAnsi="Times New Roman"/>
          <w:sz w:val="24"/>
          <w:szCs w:val="24"/>
        </w:rPr>
      </w:pPr>
      <w:r w:rsidRPr="00EA6F0A">
        <w:rPr>
          <w:rFonts w:ascii="Times New Roman" w:hAnsi="Times New Roman"/>
          <w:sz w:val="24"/>
          <w:szCs w:val="24"/>
        </w:rPr>
        <w:t>7) оказание сотрудниками МФЦ помощи инвалидам в преодолении барьеров, мешающих получению ими услуг наравне с другими лицами.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МФЦ организуется бесплатный туалет для посетителей, в том числе туалет, предназначенный для инвалидов.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2.19.1. Организации, участвующие в предоставлении муниципальной услуги, должны отвечать следующим требованиям: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б) наличие инфраструктуры, обеспечивающей доступ к информационно-телекоммуникационной сети «Интернет»;</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наличие не менее одного окна для приема и выдачи документов.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а) прием заявителей осуществляется не менее 3 дней в неделю и не менее 6 часов в день;</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б) максимальный срок ожидания в очереди - 15 минут;</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Условия комфортности приема заявителей должны соответствовать следующим требованиям: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перечень необходимых и обязательных услуг, предоставление которых организовано;</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сроки предоставления необходимых и обязательных услуг;</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размеры платежей, уплачиваемых заявителем при получении необходимых и обязательных услуг, порядок их уплаты;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информацию о дополнительных (сопутствующих) услугах, размерах и порядке их оплаты;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порядок обжалования действий (бездействия), а также решений работников организации, предоставляющей необходимые и обязательные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иную информацию, необходимую для получения необходимой и обязательной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региональной информационной системе «Портал государственных и муниципальных услуг (функций) Амурской области», а также к информации о государственных и муниципальных услугах;</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наличие платежного терминала (терминала для электронной оплаты), представляющего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необходимых и обязательных услуг;</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г) наличие стульев, кресельных секций, скамей (банкеток)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д)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Показатели доступности и качества муниципальных услуг</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2.20. Показатели доступности и качества муниципальных услуг:</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МФЦ, на сайте региональной информационной системы «Портал государственных и муниципальных услуг (функций) Амурской области», в федеральной государственной информационной системе «Единый портал государственных и муниципальных услуг (функций)» (далее – Портал);</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3) соблюдение сроков исполнения административных процедур;</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5) соблюдение графика работы с заявителями по предоставлению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6) доля заявителей, получивших муниципальную услугу в электронном виде;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7) количество взаимодействий заявителя с должностными лицами при предоставлении муниципальной услуги и их продолжительность; </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9) возможность получения муниципальной услуги в многофункциональном центре предоставления государственных и муниципальных услуг (в случае  организации предоставления муниципальной услуги в МФЦ).</w:t>
      </w:r>
    </w:p>
    <w:p w:rsidR="00FF19D7" w:rsidRPr="00EA6F0A" w:rsidRDefault="00FF19D7" w:rsidP="008A354D">
      <w:pPr>
        <w:widowControl w:val="0"/>
        <w:autoSpaceDE w:val="0"/>
        <w:autoSpaceDN w:val="0"/>
        <w:adjustRightInd w:val="0"/>
        <w:spacing w:after="0" w:line="240" w:lineRule="auto"/>
        <w:ind w:firstLine="709"/>
        <w:jc w:val="center"/>
        <w:outlineLvl w:val="2"/>
        <w:rPr>
          <w:rFonts w:ascii="Times New Roman" w:hAnsi="Times New Roman"/>
          <w:b/>
          <w:sz w:val="24"/>
          <w:szCs w:val="24"/>
        </w:rPr>
      </w:pPr>
    </w:p>
    <w:p w:rsidR="00FF19D7" w:rsidRPr="00EA6F0A" w:rsidRDefault="00FF19D7" w:rsidP="008A354D">
      <w:pPr>
        <w:widowControl w:val="0"/>
        <w:autoSpaceDE w:val="0"/>
        <w:autoSpaceDN w:val="0"/>
        <w:adjustRightInd w:val="0"/>
        <w:spacing w:after="0" w:line="240" w:lineRule="auto"/>
        <w:ind w:firstLine="709"/>
        <w:jc w:val="center"/>
        <w:outlineLvl w:val="2"/>
        <w:rPr>
          <w:rFonts w:ascii="Times New Roman" w:hAnsi="Times New Roman"/>
          <w:b/>
          <w:sz w:val="24"/>
          <w:szCs w:val="24"/>
        </w:rPr>
      </w:pPr>
      <w:r w:rsidRPr="00EA6F0A">
        <w:rPr>
          <w:rFonts w:ascii="Times New Roman" w:hAnsi="Times New Roman"/>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2.21. Предоставление муниципальной услуги может быть организовано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2.22. При участии МФЦ в предоставлении муниципальной услуги, МФЦ осуществляют следующие административные процедуры:</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1) прием и рассмотрение запросов заявителей о предоставлении муниципальной услуги;</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4) выдачу заявителям документов органа, предоставляющего муниципальную услугу, по результатам предоставления муниципальной услуги.</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2.23.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FF19D7" w:rsidRPr="00EA6F0A" w:rsidRDefault="00FF19D7" w:rsidP="008A354D">
      <w:pPr>
        <w:widowControl w:val="0"/>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 xml:space="preserve">2.24. </w:t>
      </w:r>
      <w:r w:rsidRPr="00EA6F0A">
        <w:rPr>
          <w:rFonts w:ascii="Times New Roman" w:hAnsi="Times New Roman"/>
          <w:sz w:val="24"/>
          <w:szCs w:val="24"/>
          <w:u w:val="single"/>
        </w:rPr>
        <w:t>Муниципальная услуга в электронной форме не предоставляется,</w:t>
      </w:r>
      <w:r w:rsidRPr="00EA6F0A">
        <w:rPr>
          <w:rFonts w:ascii="Times New Roman" w:hAnsi="Times New Roman"/>
          <w:sz w:val="24"/>
          <w:szCs w:val="24"/>
        </w:rPr>
        <w:t xml:space="preserve"> особенности выполнения административных процедур в электронной форме отсутствуют. </w:t>
      </w:r>
    </w:p>
    <w:p w:rsidR="00FF19D7" w:rsidRPr="00EA6F0A" w:rsidRDefault="00FF19D7" w:rsidP="008A354D">
      <w:pPr>
        <w:widowControl w:val="0"/>
        <w:numPr>
          <w:ins w:id="1" w:author="Unknown" w:date="2013-11-15T16:03:00Z"/>
        </w:numPr>
        <w:autoSpaceDE w:val="0"/>
        <w:autoSpaceDN w:val="0"/>
        <w:adjustRightInd w:val="0"/>
        <w:spacing w:after="0" w:line="240" w:lineRule="auto"/>
        <w:ind w:firstLine="709"/>
        <w:jc w:val="both"/>
        <w:rPr>
          <w:rFonts w:ascii="Times New Roman" w:hAnsi="Times New Roman"/>
          <w:sz w:val="24"/>
          <w:szCs w:val="24"/>
        </w:rPr>
      </w:pPr>
    </w:p>
    <w:p w:rsidR="00FF19D7" w:rsidRPr="00EA6F0A" w:rsidRDefault="00FF19D7" w:rsidP="008A354D">
      <w:pPr>
        <w:pStyle w:val="ConsPlusNormal"/>
        <w:ind w:firstLine="709"/>
        <w:jc w:val="center"/>
        <w:outlineLvl w:val="1"/>
        <w:rPr>
          <w:rFonts w:ascii="Times New Roman" w:hAnsi="Times New Roman"/>
          <w:b/>
          <w:sz w:val="24"/>
          <w:szCs w:val="24"/>
        </w:rPr>
      </w:pPr>
      <w:r w:rsidRPr="00EA6F0A">
        <w:rPr>
          <w:rFonts w:ascii="Times New Roman" w:hAnsi="Times New Roman"/>
          <w:b/>
          <w:sz w:val="24"/>
          <w:szCs w:val="24"/>
        </w:rPr>
        <w:t>3. Состав, последовательность и сроки выполнения</w:t>
      </w: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административных процедур, требования к их выполнению</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3.1. Предоставление муниципальной услуги включает в себя следующие административные процедуры: </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1) прием и рассмотрение заявлений о предоставлении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 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3) принятие решения:</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xml:space="preserve">- о приостановлении процесса заключения договора на безвозмездную передачу жилого помещения в собственность граждан;  </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xml:space="preserve">- об оформлении договора на безвозмездную передачу жилого помещения в собственность граждан; </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об отказе в заключении договора на безвозмездную передачу жилого помещения в собственность граждан;</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4) выдача заявителю результата предоставления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Основанием для начала предоставления муниципальной услуги служит личное обращение граждан либо их представителей в комитет по управлению муниципальным имуществом Тамбовского района или в МФЦ с заявлением и документами, необходимыми для предоставления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Блок-схема предоставления муниципальной услуги приведена в Приложении 4 к административному регламенту.</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Прием и рассмотрение заявлений о предоставлении муниципальной услуги</w:t>
      </w:r>
    </w:p>
    <w:p w:rsidR="00FF19D7" w:rsidRPr="00EA6F0A" w:rsidRDefault="00FF19D7" w:rsidP="008A354D">
      <w:pPr>
        <w:pStyle w:val="ConsPlusNormal"/>
        <w:numPr>
          <w:ins w:id="2" w:author="Unknown" w:date="2013-11-15T16:16:00Z"/>
        </w:numPr>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3.2.Основанием для начала исполнения административной процедуры является обращение заявителя в комитет по управлению муниципальным имуществом Тамбовского района  или в МФЦ с заявлением о предоставлении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Обращение осуществляется заявителем лично (в очной форме).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При обращении заявителя за предоставлением муниципальной услуги, заявителю разъясняется информация:</w:t>
      </w:r>
    </w:p>
    <w:p w:rsidR="00FF19D7" w:rsidRPr="00EA6F0A" w:rsidRDefault="00FF19D7" w:rsidP="008A354D">
      <w:pPr>
        <w:widowControl w:val="0"/>
        <w:numPr>
          <w:ilvl w:val="0"/>
          <w:numId w:val="6"/>
        </w:numPr>
        <w:suppressAutoHyphens/>
        <w:spacing w:after="0" w:line="240" w:lineRule="auto"/>
        <w:ind w:left="0" w:firstLine="709"/>
        <w:jc w:val="both"/>
        <w:rPr>
          <w:rFonts w:ascii="Times New Roman" w:hAnsi="Times New Roman"/>
          <w:sz w:val="24"/>
          <w:szCs w:val="24"/>
        </w:rPr>
      </w:pPr>
      <w:r w:rsidRPr="00EA6F0A">
        <w:rPr>
          <w:rFonts w:ascii="Times New Roman" w:hAnsi="Times New Roman"/>
          <w:sz w:val="24"/>
          <w:szCs w:val="24"/>
        </w:rPr>
        <w:t>о нормативных правовых актах, регулирующих условия и порядок предоставления муниципальной услуги;</w:t>
      </w:r>
    </w:p>
    <w:p w:rsidR="00FF19D7" w:rsidRPr="00EA6F0A" w:rsidRDefault="00FF19D7" w:rsidP="008A354D">
      <w:pPr>
        <w:widowControl w:val="0"/>
        <w:numPr>
          <w:ilvl w:val="0"/>
          <w:numId w:val="6"/>
        </w:numPr>
        <w:suppressAutoHyphens/>
        <w:spacing w:after="0" w:line="240" w:lineRule="auto"/>
        <w:ind w:left="0" w:firstLine="709"/>
        <w:jc w:val="both"/>
        <w:rPr>
          <w:rFonts w:ascii="Times New Roman" w:hAnsi="Times New Roman"/>
          <w:sz w:val="24"/>
          <w:szCs w:val="24"/>
        </w:rPr>
      </w:pPr>
      <w:r w:rsidRPr="00EA6F0A">
        <w:rPr>
          <w:rFonts w:ascii="Times New Roman" w:hAnsi="Times New Roman"/>
          <w:sz w:val="24"/>
          <w:szCs w:val="24"/>
        </w:rPr>
        <w:t>о сроках предоставления муниципальной услуги;</w:t>
      </w:r>
    </w:p>
    <w:p w:rsidR="00FF19D7" w:rsidRPr="00EA6F0A" w:rsidRDefault="00FF19D7" w:rsidP="008A354D">
      <w:pPr>
        <w:widowControl w:val="0"/>
        <w:numPr>
          <w:ilvl w:val="0"/>
          <w:numId w:val="6"/>
        </w:numPr>
        <w:suppressAutoHyphens/>
        <w:spacing w:after="0" w:line="240" w:lineRule="auto"/>
        <w:ind w:left="0" w:firstLine="709"/>
        <w:jc w:val="both"/>
        <w:rPr>
          <w:rFonts w:ascii="Times New Roman" w:hAnsi="Times New Roman"/>
          <w:sz w:val="24"/>
          <w:szCs w:val="24"/>
        </w:rPr>
      </w:pPr>
      <w:r w:rsidRPr="00EA6F0A">
        <w:rPr>
          <w:rFonts w:ascii="Times New Roman" w:hAnsi="Times New Roman"/>
          <w:sz w:val="24"/>
          <w:szCs w:val="24"/>
        </w:rPr>
        <w:t>о требованиях, предъявляемых к форме и перечню документов, необходимых для предоставления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заявлении указываются следующие обязательные реквизиты и сведения: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сведения о заявителе (фамилия, имя, отчество заявителя - физического лица);</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данные о месте нахождения заявителей (адрес регистрации по месту жительства, адрес места фактического проживания, почтовые реквизиты, контактные телефоны);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предмет обращения;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количество представленных документов;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дата подачи заявления;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подпись лица, подавшего заявление.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Специалист МФЦ, ответственный за прием документов, осуществляет следующие действия в ходе приема заявителя:</w:t>
      </w:r>
    </w:p>
    <w:p w:rsidR="00FF19D7" w:rsidRPr="00EA6F0A" w:rsidRDefault="00FF19D7" w:rsidP="008A354D">
      <w:pPr>
        <w:widowControl w:val="0"/>
        <w:numPr>
          <w:ilvl w:val="0"/>
          <w:numId w:val="7"/>
        </w:numPr>
        <w:suppressAutoHyphens/>
        <w:spacing w:after="0" w:line="240" w:lineRule="auto"/>
        <w:ind w:left="0" w:firstLine="709"/>
        <w:jc w:val="both"/>
        <w:rPr>
          <w:rFonts w:ascii="Times New Roman" w:hAnsi="Times New Roman"/>
          <w:sz w:val="24"/>
          <w:szCs w:val="24"/>
        </w:rPr>
      </w:pPr>
      <w:r w:rsidRPr="00EA6F0A">
        <w:rPr>
          <w:rFonts w:ascii="Times New Roman" w:hAnsi="Times New Roman"/>
          <w:sz w:val="24"/>
          <w:szCs w:val="24"/>
        </w:rPr>
        <w:t>устанавливает предмет обращения, проверяет документ, удостоверяющий личность заявителя (ей);</w:t>
      </w:r>
    </w:p>
    <w:p w:rsidR="00FF19D7" w:rsidRPr="00EA6F0A" w:rsidRDefault="00FF19D7" w:rsidP="008A354D">
      <w:pPr>
        <w:widowControl w:val="0"/>
        <w:numPr>
          <w:ilvl w:val="0"/>
          <w:numId w:val="7"/>
        </w:numPr>
        <w:suppressAutoHyphens/>
        <w:spacing w:after="0" w:line="240" w:lineRule="auto"/>
        <w:ind w:left="0" w:firstLine="709"/>
        <w:jc w:val="both"/>
        <w:rPr>
          <w:rFonts w:ascii="Times New Roman" w:hAnsi="Times New Roman"/>
          <w:sz w:val="24"/>
          <w:szCs w:val="24"/>
        </w:rPr>
      </w:pPr>
      <w:r w:rsidRPr="00EA6F0A">
        <w:rPr>
          <w:rFonts w:ascii="Times New Roman" w:hAnsi="Times New Roman"/>
          <w:sz w:val="24"/>
          <w:szCs w:val="24"/>
        </w:rPr>
        <w:t>проверяет полномочия заявителя (ей);</w:t>
      </w:r>
    </w:p>
    <w:p w:rsidR="00FF19D7" w:rsidRPr="00EA6F0A" w:rsidRDefault="00FF19D7" w:rsidP="008A354D">
      <w:pPr>
        <w:widowControl w:val="0"/>
        <w:numPr>
          <w:ilvl w:val="0"/>
          <w:numId w:val="7"/>
        </w:numPr>
        <w:suppressAutoHyphens/>
        <w:spacing w:after="0" w:line="240" w:lineRule="auto"/>
        <w:ind w:left="0" w:firstLine="709"/>
        <w:jc w:val="both"/>
        <w:rPr>
          <w:rFonts w:ascii="Times New Roman" w:hAnsi="Times New Roman"/>
          <w:sz w:val="24"/>
          <w:szCs w:val="24"/>
        </w:rPr>
      </w:pPr>
      <w:r w:rsidRPr="00EA6F0A">
        <w:rPr>
          <w:rFonts w:ascii="Times New Roman" w:hAnsi="Times New Roman"/>
          <w:sz w:val="24"/>
          <w:szCs w:val="24"/>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FF19D7" w:rsidRPr="00EA6F0A" w:rsidRDefault="00FF19D7" w:rsidP="008A354D">
      <w:pPr>
        <w:widowControl w:val="0"/>
        <w:numPr>
          <w:ilvl w:val="0"/>
          <w:numId w:val="7"/>
        </w:numPr>
        <w:suppressAutoHyphens/>
        <w:spacing w:after="0" w:line="240" w:lineRule="auto"/>
        <w:ind w:left="0" w:firstLine="709"/>
        <w:jc w:val="both"/>
        <w:rPr>
          <w:rFonts w:ascii="Times New Roman" w:hAnsi="Times New Roman"/>
          <w:sz w:val="24"/>
          <w:szCs w:val="24"/>
        </w:rPr>
      </w:pPr>
      <w:r w:rsidRPr="00EA6F0A">
        <w:rPr>
          <w:rFonts w:ascii="Times New Roman" w:hAnsi="Times New Roman"/>
          <w:sz w:val="24"/>
          <w:szCs w:val="24"/>
        </w:rPr>
        <w:t>проверяет соответствие представленных документов требованиям, удостоверяясь, что:</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тексты документов написаны разборчиво, наименования юридических лиц - без сокращения, с указанием их мест нахождения;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фамилии, имена и отчества физических лиц, контактные телефоны, адреса их мест жительства написаны полностью;</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документах нет подчисток, приписок, зачеркнутых слов и иных неоговоренных исправлений;</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документы не исполнены карандашом;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документы не имеют серьезных повреждений, наличие которых не позволяет однозначно истолковать их содержание;</w:t>
      </w:r>
    </w:p>
    <w:p w:rsidR="00FF19D7" w:rsidRPr="00EA6F0A" w:rsidRDefault="00FF19D7" w:rsidP="008A354D">
      <w:pPr>
        <w:widowControl w:val="0"/>
        <w:numPr>
          <w:ilvl w:val="0"/>
          <w:numId w:val="7"/>
        </w:numPr>
        <w:suppressAutoHyphens/>
        <w:spacing w:after="0" w:line="240" w:lineRule="auto"/>
        <w:ind w:left="0" w:firstLine="709"/>
        <w:jc w:val="both"/>
        <w:rPr>
          <w:rFonts w:ascii="Times New Roman" w:hAnsi="Times New Roman"/>
          <w:sz w:val="24"/>
          <w:szCs w:val="24"/>
        </w:rPr>
      </w:pPr>
      <w:r w:rsidRPr="00EA6F0A">
        <w:rPr>
          <w:rFonts w:ascii="Times New Roman" w:hAnsi="Times New Roman"/>
          <w:sz w:val="24"/>
          <w:szCs w:val="24"/>
        </w:rPr>
        <w:t>принимает решение о приеме у заявителя (ей) представленных документов;</w:t>
      </w:r>
    </w:p>
    <w:p w:rsidR="00FF19D7" w:rsidRPr="00EA6F0A" w:rsidRDefault="00FF19D7" w:rsidP="008A354D">
      <w:pPr>
        <w:widowControl w:val="0"/>
        <w:numPr>
          <w:ilvl w:val="0"/>
          <w:numId w:val="7"/>
        </w:numPr>
        <w:suppressAutoHyphens/>
        <w:spacing w:after="0" w:line="240" w:lineRule="auto"/>
        <w:ind w:left="0" w:firstLine="709"/>
        <w:jc w:val="both"/>
        <w:rPr>
          <w:rFonts w:ascii="Times New Roman" w:hAnsi="Times New Roman"/>
          <w:sz w:val="24"/>
          <w:szCs w:val="24"/>
        </w:rPr>
      </w:pPr>
      <w:r w:rsidRPr="00EA6F0A">
        <w:rPr>
          <w:rFonts w:ascii="Times New Roman" w:hAnsi="Times New Roman"/>
          <w:sz w:val="24"/>
          <w:szCs w:val="24"/>
        </w:rPr>
        <w:t>выдает заявителю (ям) уведомление с описью представленных документов и указанием даты их принятия, подтверждающее принятие документов согласно Приложению 6 к настоящему административному регламенту, регистрирует принятое заявление и документы;</w:t>
      </w:r>
    </w:p>
    <w:p w:rsidR="00FF19D7" w:rsidRPr="00EA6F0A" w:rsidRDefault="00FF19D7" w:rsidP="008A354D">
      <w:pPr>
        <w:widowControl w:val="0"/>
        <w:numPr>
          <w:ilvl w:val="0"/>
          <w:numId w:val="7"/>
        </w:numPr>
        <w:suppressAutoHyphens/>
        <w:spacing w:after="0" w:line="240" w:lineRule="auto"/>
        <w:ind w:left="0" w:firstLine="709"/>
        <w:jc w:val="both"/>
        <w:rPr>
          <w:rFonts w:ascii="Times New Roman" w:hAnsi="Times New Roman"/>
          <w:sz w:val="24"/>
          <w:szCs w:val="24"/>
        </w:rPr>
      </w:pPr>
      <w:r w:rsidRPr="00EA6F0A">
        <w:rPr>
          <w:rFonts w:ascii="Times New Roman" w:hAnsi="Times New Roman"/>
          <w:sz w:val="24"/>
          <w:szCs w:val="24"/>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МФЦ,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Длительность осуществления всех необходимых действий не может превышать 15 минут.</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случае если наряду с исчерпывающим перечнем документов, которые заявитель должен предоставить самостоятельно, были предоставлены документы, указанные в пункте 2.8. административного регламента, специалист МФЦ, ответственный за прием документов, проверяет такие документы на соответствие требованиям, установленным в административном регламенте, и (если выявлены недостатки) уведомляет заявителя о необходимости устранения недостатков в таких документах в трехдневный срок либо (если недостатки не выявлены) прикладывает документы к делу заявителя и регистрирует такие документы в общем порядке.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Непредставление таких документов (или не исправление в таких документах недостатков заявителем в трехдневный срок) не является основанием для отказа в приеме документов.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В случае, если заявитель не представил документы, указанные в пункте 2.8. административного регламента (или не исправил недостатки в таких документах в трехдневный срок), специалист, ответственный за прием документов, передает комплект документов специалисту МФЦ, ответственному за межведомственное взаимодействие, для направления межведомственных запросов в органы (организации), указанные в пункте 2.3 административного регламента. </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Срок исполнения административной процедуры составляет не более 15 минут. </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w:t>
      </w:r>
    </w:p>
    <w:p w:rsidR="00FF19D7" w:rsidRPr="00EA6F0A" w:rsidRDefault="00FF19D7" w:rsidP="008A354D">
      <w:pPr>
        <w:pStyle w:val="ConsPlusNormal"/>
        <w:ind w:firstLine="709"/>
        <w:jc w:val="both"/>
        <w:rPr>
          <w:rFonts w:ascii="Times New Roman" w:hAnsi="Times New Roman"/>
          <w:b/>
          <w:sz w:val="24"/>
          <w:szCs w:val="24"/>
        </w:rPr>
      </w:pP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3.3. Основанием для начала осуществления административной процедуры является получение должностным лицом МФЦ (Комитета),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2.7. административного регламента. В случае подачи заявления через МФЦ обязанность по осуществлению межведомственных запросов возлагается на специалистов МФЦ.</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Специалист МФЦ (или Комитета), ответственный за межведомственное взаимодействие, не позднее дня, следующего за днем поступления заявления: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w:t>
      </w:r>
      <w:r w:rsidRPr="00EA6F0A">
        <w:rPr>
          <w:rFonts w:ascii="Times New Roman" w:hAnsi="Times New Roman"/>
          <w:sz w:val="24"/>
          <w:szCs w:val="24"/>
        </w:rPr>
        <w:tab/>
        <w:t>оформляет межведомственные запросы в органы, указанные в пункте 2.3 административного регламента, согласно приложению № 5 к настоящему административному регламенту и в соответствии с утвержденной технологической картой межведомственного взаимодействия по муниципальной услуге;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w:t>
      </w:r>
      <w:r w:rsidRPr="00EA6F0A">
        <w:rPr>
          <w:rFonts w:ascii="Times New Roman" w:hAnsi="Times New Roman"/>
          <w:sz w:val="24"/>
          <w:szCs w:val="24"/>
        </w:rPr>
        <w:tab/>
        <w:t>подписывает оформленный межведомственный запрос у руководителя;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w:t>
      </w:r>
      <w:r w:rsidRPr="00EA6F0A">
        <w:rPr>
          <w:rFonts w:ascii="Times New Roman" w:hAnsi="Times New Roman"/>
          <w:sz w:val="24"/>
          <w:szCs w:val="24"/>
        </w:rPr>
        <w:tab/>
        <w:t>регистрирует межведомственный запрос в соответствующем реестре;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w:t>
      </w:r>
      <w:r w:rsidRPr="00EA6F0A">
        <w:rPr>
          <w:rFonts w:ascii="Times New Roman" w:hAnsi="Times New Roman"/>
          <w:sz w:val="24"/>
          <w:szCs w:val="24"/>
        </w:rPr>
        <w:tab/>
        <w:t>направляет межведомственный запрос в соответствующий орган.</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Межведомственный запрос содержит:</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1) наименование органа (организации), направляющего межведомственный запрос;</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 наименование органа или организации, в адрес которых направляется межведомственный запрос;</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5) сведения, необходимые для представления документа и (или) информации, изложенные заявителем в поданном заявлении; </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6) контактная информация для направления ответа на межведомственный запрос;</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7) дата направления межведомственного запроса и срок ожидаемого ответа на межведомственный запрос;</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Направление межведомственного запроса осуществляется одним из следующих способов: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w:t>
      </w:r>
      <w:r w:rsidRPr="00EA6F0A">
        <w:rPr>
          <w:rFonts w:ascii="Times New Roman" w:hAnsi="Times New Roman"/>
          <w:sz w:val="24"/>
          <w:szCs w:val="24"/>
        </w:rPr>
        <w:tab/>
        <w:t>почтовым отправлением;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w:t>
      </w:r>
      <w:r w:rsidRPr="00EA6F0A">
        <w:rPr>
          <w:rFonts w:ascii="Times New Roman" w:hAnsi="Times New Roman"/>
          <w:sz w:val="24"/>
          <w:szCs w:val="24"/>
        </w:rPr>
        <w:tab/>
        <w:t>курьером, под расписку;</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w:t>
      </w:r>
      <w:r w:rsidRPr="00EA6F0A">
        <w:rPr>
          <w:rFonts w:ascii="Times New Roman" w:hAnsi="Times New Roman"/>
          <w:sz w:val="24"/>
          <w:szCs w:val="24"/>
        </w:rPr>
        <w:tab/>
        <w:t>через систему межведомственного электронного взаимодействия (СМЭВ).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Амурской области порядке.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Межведомственный запрос, направляемый с использованием СМЭВ, подписывается усиленной квалифицированной электронной подписью специалиста, ответственного за межведомственное взаимодействие.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Контроль за направлением запросов, получением ответов на запросы и своевременной передачей указанных ответов осуществляет специалист, ответственный за межведомственное взаимодействие.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случае нарушения органами (организациями), в адрес которых направлялся межведомственный запрос, установленного срока направления ответа на такой межведомственный запрос специалист, ответственный за межведомственное взаимодействие, направляет повторный межведомственный  запрос, уведомляет заявителя о сложившейся ситуации способом, который использовал заявитель при заочном обращении (заказным письмом по почте, в электронном сообщении, в факсимильном сообщении) либо по телефону, в частности о том, что заявителю не отказывается в предоставлении услуги, и о праве заявителя самостоятельно представить соответствующий документ.</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Повторный межведомственный запрос может содержать слова «направляется повторно», дату направления и регистрационный номер первого межведомственного запроса.</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день получения всех требуемых ответов на межведомственные запросы специалист,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Комитета, ответственному за принятие решения о предоставлении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Если заявитель самостоятельно представил все документы, указанные в пункте 2.7 административного регламента, и отсутствует необходимость направления межведомственного запроса (все документы оформлены верно), то специалист, ответственный за прием документов, передает полный комплект специалисту Комитета, ответственному за принятие решения о предоставлении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Срок исполнения административной процедуры составляет 6 рабочих дней со дня обращения заявителя.</w:t>
      </w:r>
    </w:p>
    <w:p w:rsidR="00FF19D7" w:rsidRPr="00EA6F0A" w:rsidRDefault="00FF19D7" w:rsidP="008A354D">
      <w:pPr>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Специалист МФЦ направляет в Комитет заявление и документы в сроки:</w:t>
      </w:r>
    </w:p>
    <w:p w:rsidR="00FF19D7" w:rsidRPr="00EA6F0A" w:rsidRDefault="00FF19D7" w:rsidP="008A354D">
      <w:pPr>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 по СМЭВ не позднее следующего рабочего;</w:t>
      </w:r>
    </w:p>
    <w:p w:rsidR="00FF19D7" w:rsidRPr="00EA6F0A" w:rsidRDefault="00FF19D7" w:rsidP="008A354D">
      <w:pPr>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 почтовым отправлением в срок до 3 (трех) дней;</w:t>
      </w:r>
    </w:p>
    <w:p w:rsidR="00FF19D7" w:rsidRPr="00EA6F0A" w:rsidRDefault="00FF19D7" w:rsidP="008A354D">
      <w:pPr>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 лично не позднее следующего рабочего дня,  с момента:</w:t>
      </w:r>
    </w:p>
    <w:p w:rsidR="00FF19D7" w:rsidRPr="00EA6F0A" w:rsidRDefault="00FF19D7" w:rsidP="008A354D">
      <w:pPr>
        <w:numPr>
          <w:ilvl w:val="0"/>
          <w:numId w:val="34"/>
        </w:numPr>
        <w:autoSpaceDE w:val="0"/>
        <w:autoSpaceDN w:val="0"/>
        <w:adjustRightInd w:val="0"/>
        <w:spacing w:after="0" w:line="240" w:lineRule="auto"/>
        <w:ind w:left="0"/>
        <w:jc w:val="both"/>
        <w:rPr>
          <w:rFonts w:ascii="Times New Roman" w:hAnsi="Times New Roman"/>
          <w:sz w:val="24"/>
          <w:szCs w:val="24"/>
        </w:rPr>
      </w:pPr>
      <w:r w:rsidRPr="00EA6F0A">
        <w:rPr>
          <w:rFonts w:ascii="Times New Roman" w:hAnsi="Times New Roman"/>
          <w:sz w:val="24"/>
          <w:szCs w:val="24"/>
        </w:rPr>
        <w:t>регистрации заявления - если не требуется направление запросов по системе межведомственного взаимодействия, которые специалист МФЦ производит самостоятельно, и получения ответов на запросы);</w:t>
      </w:r>
    </w:p>
    <w:p w:rsidR="00FF19D7" w:rsidRPr="00EA6F0A" w:rsidRDefault="00FF19D7" w:rsidP="008A354D">
      <w:pPr>
        <w:numPr>
          <w:ilvl w:val="0"/>
          <w:numId w:val="34"/>
        </w:numPr>
        <w:autoSpaceDE w:val="0"/>
        <w:autoSpaceDN w:val="0"/>
        <w:adjustRightInd w:val="0"/>
        <w:spacing w:after="0" w:line="240" w:lineRule="auto"/>
        <w:ind w:left="0" w:firstLine="568"/>
        <w:jc w:val="both"/>
        <w:rPr>
          <w:rFonts w:ascii="Times New Roman" w:hAnsi="Times New Roman"/>
          <w:sz w:val="24"/>
          <w:szCs w:val="24"/>
        </w:rPr>
      </w:pPr>
      <w:r w:rsidRPr="00EA6F0A">
        <w:rPr>
          <w:rFonts w:ascii="Times New Roman" w:hAnsi="Times New Roman"/>
          <w:sz w:val="24"/>
          <w:szCs w:val="24"/>
        </w:rPr>
        <w:t xml:space="preserve">  получения полного комплекта документов (ответов на межведомственные запросы) - если требуется направление запросов по системе межведомственного взаимодействия, которые специалист МФЦ производит самостоятельно, и получения ответов на запросы.</w:t>
      </w:r>
    </w:p>
    <w:p w:rsidR="00FF19D7" w:rsidRPr="00EA6F0A" w:rsidRDefault="00FF19D7" w:rsidP="008A354D">
      <w:pPr>
        <w:pStyle w:val="ConsPlusNormal"/>
        <w:ind w:firstLine="568"/>
        <w:jc w:val="both"/>
        <w:rPr>
          <w:rFonts w:ascii="Times New Roman" w:hAnsi="Times New Roman"/>
          <w:sz w:val="24"/>
          <w:szCs w:val="24"/>
        </w:rPr>
      </w:pPr>
      <w:r w:rsidRPr="00EA6F0A">
        <w:rPr>
          <w:rFonts w:ascii="Times New Roman" w:hAnsi="Times New Roman"/>
          <w:sz w:val="24"/>
          <w:szCs w:val="24"/>
        </w:rPr>
        <w:t>Срок исполнения административной процедуры составляет 6 рабочих дней со дня обращения заявителя.</w:t>
      </w:r>
    </w:p>
    <w:p w:rsidR="00FF19D7" w:rsidRPr="00EA6F0A" w:rsidRDefault="00FF19D7" w:rsidP="008A354D">
      <w:pPr>
        <w:pStyle w:val="ConsPlusNormal"/>
        <w:ind w:firstLine="568"/>
        <w:jc w:val="both"/>
        <w:rPr>
          <w:rFonts w:ascii="Times New Roman" w:hAnsi="Times New Roman"/>
          <w:sz w:val="24"/>
          <w:szCs w:val="24"/>
        </w:rPr>
      </w:pPr>
      <w:r w:rsidRPr="00EA6F0A">
        <w:rPr>
          <w:rFonts w:ascii="Times New Roman" w:hAnsi="Times New Roman"/>
          <w:sz w:val="24"/>
          <w:szCs w:val="24"/>
        </w:rPr>
        <w:t>Результатом исполнения административной процедуры является получение полного комплекта документов и его направление специалисту, ответственному за принятие решения о предоставлении услуги, для принятия решения о предоставлении муниципальной услуги либо направление повторного межведомственного запроса.</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Принятие решения  об оформлении договора на безвозмездную передачу жилого помещения в собственность граждан  или решения об отказе в заключении договора на безвозмездную передачу жилого помещения в собственность граждан,  о приостановлении процесса заключения договора на безвозмездную передачу жилого помещения в собственность граждан</w:t>
      </w:r>
    </w:p>
    <w:p w:rsidR="00FF19D7" w:rsidRPr="00EA6F0A" w:rsidRDefault="00FF19D7" w:rsidP="008A354D">
      <w:pPr>
        <w:pStyle w:val="ConsPlusNormal"/>
        <w:ind w:firstLine="709"/>
        <w:jc w:val="center"/>
        <w:rPr>
          <w:rFonts w:ascii="Times New Roman" w:hAnsi="Times New Roman"/>
          <w:b/>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3.4. Основанием для начала исполнения административной процедуры является передача в Комитет полного комплекта документов, необходимых для принятия решения.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Специалист Комитета, ответственный за предоставление муниципальной услуги, в течение одного рабочего дня направляет запрос в подразделение ОМСУ Тамбовского района, в котором находятся недостающие документы, находящиеся в распоряжении ОМСУ.</w:t>
      </w:r>
      <w:r w:rsidRPr="00EA6F0A">
        <w:rPr>
          <w:rFonts w:ascii="Times New Roman" w:hAnsi="Times New Roman"/>
          <w:i/>
          <w:sz w:val="24"/>
          <w:szCs w:val="24"/>
        </w:rPr>
        <w:t xml:space="preserve"> </w:t>
      </w:r>
      <w:r w:rsidRPr="00EA6F0A">
        <w:rPr>
          <w:rFonts w:ascii="Times New Roman" w:hAnsi="Times New Roman"/>
          <w:sz w:val="24"/>
          <w:szCs w:val="24"/>
        </w:rPr>
        <w:t>Соответствующее подразделение ОМСУ, в котором находятся недостающие документы, находящиеся в распоряжении ОМСУ, направляет ответ на запрос в течение одного рабочего дня с момента получения запроса от специалиста Комитета, ответственного за принятие решения о предоставлении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Специалист Комитета, ответственный за принятие решения о предоставлении услуги, получив документы, представленные заявителем и ответы на межведомственные запросы из органов и организаций, в которые направлялись запросы, и приложенные к ответам документы в течение одного рабочего дня осуществляет проверку комплекта документов.</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Специалист Комитета, ответственный за принятие решения о предоставлении услуги,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При рассмотрении комплекта документов для предоставления муниципальной услуги специалист Комитета, ответственный за принятие решения о предоставлении услуги, устанавливает соответствие получателя муниципальной услуги критериям для предоставления муниципальной услуги, а также наличие оснований для приостановления предоставления муниципальной услуги, предусмотренных пунктом 2.11 административного регламента,  или отказа в предоставлении муниципальной услуги, предусмотренных пунктом 2.12 административного регламента.</w:t>
      </w:r>
    </w:p>
    <w:p w:rsidR="00FF19D7" w:rsidRPr="00EA6F0A" w:rsidRDefault="00FF19D7" w:rsidP="008A354D">
      <w:pPr>
        <w:spacing w:after="0" w:line="240" w:lineRule="auto"/>
        <w:ind w:firstLine="708"/>
        <w:jc w:val="both"/>
        <w:rPr>
          <w:rFonts w:ascii="Times New Roman" w:hAnsi="Times New Roman"/>
          <w:sz w:val="24"/>
          <w:szCs w:val="24"/>
        </w:rPr>
      </w:pPr>
      <w:r w:rsidRPr="00EA6F0A">
        <w:rPr>
          <w:rFonts w:ascii="Times New Roman" w:hAnsi="Times New Roman"/>
          <w:sz w:val="24"/>
          <w:szCs w:val="24"/>
        </w:rPr>
        <w:t>3.4.1. Специалист Комитета, ответственный за принятие решения о предоставлении услуги,</w:t>
      </w:r>
      <w:r w:rsidRPr="00EA6F0A">
        <w:rPr>
          <w:rFonts w:ascii="Times New Roman" w:hAnsi="Times New Roman"/>
          <w:i/>
          <w:sz w:val="24"/>
          <w:szCs w:val="24"/>
        </w:rPr>
        <w:t xml:space="preserve"> </w:t>
      </w:r>
      <w:r w:rsidRPr="00EA6F0A">
        <w:rPr>
          <w:rFonts w:ascii="Times New Roman" w:hAnsi="Times New Roman"/>
          <w:sz w:val="24"/>
          <w:szCs w:val="24"/>
        </w:rPr>
        <w:t>оформляет договор на безвозмездную передачу жилого помещения в собственность граждан. При наличии оснований подготавливается уведомление о приостановлении процесса заключения договора или об отказе в заключении договора на безвозмездную передачу жилого помещения в собственность граждан, подписываемый председателем Комитета.</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Договор на безвозмездную передачу жилого помещения в собственность граждан оформляется в трех экземплярах:</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один экземпляр остается в комитете по управлению муниципальным имуществом Тамбовского района и приобщается к документам, поступившим и сформированным в ходе осуществления приватизации;</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 два экземпляра выдаются заявителю (ям), один из которых остается в Управлении Росреестра по Амурской области после его государственной регистрации.</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Договор на безвозмездную передачу жилого помещения в собственность граждан подписывается, с одной стороны, председателем Комитета, действующим на основании Положения о Комитете и прав по должности, с другой - гражданином/гражданами, желающими приватизировать данное жилое помещение.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Специалист Комитета, ответственный за принятие решения о предоставлении услуги, направляет решение специалисту Комитета, ответственному за выдачу результата предоставления услуги (в МФЦ – при подаче документов через МФЦ) для выдачи его заявителю.</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Срок исполнения административной процедуры составляет 30 рабочих дней со дня получения Комитетом от заявителя документов, обязанность по представлению которых возложена на заявителя; 30 рабочих дней со дня получения из МФЦ полного комплекта документов, необходимых для принятия решения (при подаче документов через МФЦ).</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Результатом административной процедуры является принятие Комитетом решения о заключении договора на безвозмездную передачу жилого помещения в собственность граждан или решения об отказе в заключении договора на безвозмездную передачу жилого помещения, о приостановлении процесса заключения договора на безвозмездную передачу жилого помещения в собственность граждан и направление принятого решения для выдачи его заявителю.</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Выдача заявителю результата предоставления муниципальной услуги</w:t>
      </w:r>
    </w:p>
    <w:p w:rsidR="00FF19D7" w:rsidRPr="00EA6F0A" w:rsidRDefault="00FF19D7" w:rsidP="008A354D">
      <w:pPr>
        <w:pStyle w:val="ConsPlusNormal"/>
        <w:ind w:firstLine="709"/>
        <w:jc w:val="center"/>
        <w:rPr>
          <w:rFonts w:ascii="Times New Roman" w:hAnsi="Times New Roman"/>
          <w:b/>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3.5. Основанием начала исполнения административной процедуры является поступление специалисту,</w:t>
      </w:r>
      <w:r w:rsidRPr="00EA6F0A">
        <w:rPr>
          <w:rFonts w:ascii="Times New Roman" w:hAnsi="Times New Roman"/>
          <w:i/>
          <w:sz w:val="24"/>
          <w:szCs w:val="24"/>
        </w:rPr>
        <w:t xml:space="preserve"> </w:t>
      </w:r>
      <w:r w:rsidRPr="00EA6F0A">
        <w:rPr>
          <w:rFonts w:ascii="Times New Roman" w:hAnsi="Times New Roman"/>
          <w:sz w:val="24"/>
          <w:szCs w:val="24"/>
        </w:rPr>
        <w:t>ответственному за выдачу результата предоставления услуги, решения о заключении договора на безвозмездную передачу жилого помещения в собственность граждан или решения об отказе в заключении договора на безвозмездную передачу жилого помещения, о приостановлении процесса заключения договора на безвозмездную передачу жилого помещения в собственность граждан (далее - документ, являющийся результатом предоставления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Административная процедура исполняется специалистом, ответственным за выдачу результата предоставления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sidRPr="00EA6F0A">
        <w:rPr>
          <w:rFonts w:ascii="Times New Roman" w:hAnsi="Times New Roman"/>
          <w:i/>
          <w:sz w:val="24"/>
          <w:szCs w:val="24"/>
        </w:rPr>
        <w:t xml:space="preserve"> </w:t>
      </w:r>
      <w:r w:rsidRPr="00EA6F0A">
        <w:rPr>
          <w:rFonts w:ascii="Times New Roman" w:hAnsi="Times New Roman"/>
          <w:sz w:val="24"/>
          <w:szCs w:val="24"/>
        </w:rPr>
        <w:t>информирует заявителя о дате, с которой заявитель может получить документ, являющийся результатом предоставления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Специалист, ответственный за выдачу документов, организует подписание заявителем (ями) договора на безвозмездную передачу жилого помещения в собственность граждан и выдает договор на безвозмездную передачу жилого помещения в собственность граждан заявителю (ям) или уведомление о приостановке процесса заключения договора, отказ в заключении договора на безвозмездную передачу жилого помещения в собственность граждан.</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После выдачи договора на безвозмездную передачу жилого помещения в собственность граждан оставшиеся документы передаются для хранения в архив Комитета.</w:t>
      </w:r>
    </w:p>
    <w:p w:rsidR="00FF19D7" w:rsidRPr="00EA6F0A" w:rsidRDefault="00FF19D7" w:rsidP="008A354D">
      <w:pPr>
        <w:widowControl w:val="0"/>
        <w:autoSpaceDE w:val="0"/>
        <w:autoSpaceDN w:val="0"/>
        <w:adjustRightInd w:val="0"/>
        <w:spacing w:after="0" w:line="240" w:lineRule="auto"/>
        <w:ind w:firstLine="539"/>
        <w:jc w:val="both"/>
        <w:rPr>
          <w:rFonts w:ascii="Times New Roman" w:hAnsi="Times New Roman"/>
          <w:sz w:val="24"/>
          <w:szCs w:val="24"/>
        </w:rPr>
      </w:pPr>
      <w:r w:rsidRPr="00EA6F0A">
        <w:rPr>
          <w:rFonts w:ascii="Times New Roman" w:hAnsi="Times New Roman"/>
          <w:sz w:val="24"/>
          <w:szCs w:val="24"/>
        </w:rPr>
        <w:t>В случае приостановки процесса заключения договора или отказа в заключении договора на безвозмездную передачу жилого помещения в собственность граждан оригиналы документов возвращаются заявителю (ям), копии документов передаются для хранения в архив Комитета.</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Срок исполнения административной процедуры составляет не более трех рабочих дней.</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Результатом исполнения административной процедуры является выдача заявителю (ям) решения о заключении договора на безвозмездную передачу жилого помещения в собственность граждан или решения об отказе в заключении договора на безвозмездную передачу жилого помещения, о приостановлении процесса заключения договора на безвозмездную передачу жилого помещения в собственность граждан.</w:t>
      </w:r>
    </w:p>
    <w:p w:rsidR="00FF19D7" w:rsidRPr="00EA6F0A" w:rsidRDefault="00FF19D7" w:rsidP="008A354D">
      <w:pPr>
        <w:pStyle w:val="ConsPlusNormal"/>
        <w:jc w:val="both"/>
        <w:rPr>
          <w:rFonts w:ascii="Times New Roman" w:hAnsi="Times New Roman"/>
          <w:sz w:val="24"/>
          <w:szCs w:val="24"/>
        </w:rPr>
      </w:pPr>
    </w:p>
    <w:p w:rsidR="00FF19D7" w:rsidRPr="00EA6F0A" w:rsidRDefault="00FF19D7" w:rsidP="008A354D">
      <w:pPr>
        <w:pStyle w:val="ConsPlusNormal"/>
        <w:ind w:firstLine="709"/>
        <w:jc w:val="center"/>
        <w:outlineLvl w:val="1"/>
        <w:rPr>
          <w:rFonts w:ascii="Times New Roman" w:hAnsi="Times New Roman"/>
          <w:b/>
          <w:sz w:val="24"/>
          <w:szCs w:val="24"/>
        </w:rPr>
      </w:pPr>
      <w:r w:rsidRPr="00EA6F0A">
        <w:rPr>
          <w:rFonts w:ascii="Times New Roman" w:hAnsi="Times New Roman"/>
          <w:b/>
          <w:sz w:val="24"/>
          <w:szCs w:val="24"/>
        </w:rPr>
        <w:t>4. Формы контроля за исполнением административного регламента</w:t>
      </w:r>
    </w:p>
    <w:p w:rsidR="00FF19D7" w:rsidRPr="00EA6F0A" w:rsidRDefault="00FF19D7" w:rsidP="008A354D">
      <w:pPr>
        <w:pStyle w:val="ConsPlusNormal"/>
        <w:ind w:firstLine="709"/>
        <w:jc w:val="center"/>
        <w:outlineLvl w:val="1"/>
        <w:rPr>
          <w:rFonts w:ascii="Times New Roman" w:hAnsi="Times New Roman"/>
          <w:b/>
          <w:sz w:val="24"/>
          <w:szCs w:val="24"/>
        </w:rPr>
      </w:pPr>
    </w:p>
    <w:p w:rsidR="00FF19D7" w:rsidRPr="00EA6F0A" w:rsidRDefault="00FF19D7" w:rsidP="008A354D">
      <w:pPr>
        <w:pStyle w:val="ConsPlusNormal"/>
        <w:ind w:firstLine="709"/>
        <w:jc w:val="center"/>
        <w:outlineLvl w:val="1"/>
        <w:rPr>
          <w:rFonts w:ascii="Times New Roman" w:hAnsi="Times New Roman"/>
          <w:b/>
          <w:sz w:val="24"/>
          <w:szCs w:val="24"/>
        </w:rPr>
      </w:pPr>
      <w:r w:rsidRPr="00EA6F0A">
        <w:rPr>
          <w:rFonts w:ascii="Times New Roman" w:hAnsi="Times New Roman"/>
          <w:b/>
          <w:sz w:val="24"/>
          <w:szCs w:val="24"/>
        </w:rPr>
        <w:t>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Комитета.</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 xml:space="preserve">Контроль за деятельностью Комитета по предоставлению муниципальной услуги осуществляется главой муниципального образования Тамбовского района. </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Контроль за исполнением настоящего административного регламента сотрудниками МФЦ осуществляется руководителем МФЦ.</w:t>
      </w:r>
    </w:p>
    <w:p w:rsidR="00FF19D7" w:rsidRPr="00EA6F0A" w:rsidRDefault="00FF19D7" w:rsidP="008A354D">
      <w:pPr>
        <w:pStyle w:val="ConsPlusNormal"/>
        <w:ind w:firstLine="709"/>
        <w:jc w:val="both"/>
        <w:rPr>
          <w:rFonts w:ascii="Times New Roman" w:hAnsi="Times New Roman"/>
          <w:b/>
          <w:sz w:val="24"/>
          <w:szCs w:val="24"/>
        </w:rPr>
      </w:pPr>
    </w:p>
    <w:p w:rsidR="00FF19D7" w:rsidRPr="00EA6F0A" w:rsidRDefault="00FF19D7" w:rsidP="008A354D">
      <w:pPr>
        <w:pStyle w:val="ConsPlusNormal"/>
        <w:jc w:val="center"/>
        <w:rPr>
          <w:rFonts w:ascii="Times New Roman" w:hAnsi="Times New Roman"/>
          <w:b/>
          <w:sz w:val="24"/>
          <w:szCs w:val="24"/>
        </w:rPr>
      </w:pPr>
      <w:r w:rsidRPr="00EA6F0A">
        <w:rPr>
          <w:rFonts w:ascii="Times New Roman" w:hAnsi="Times New Roman"/>
          <w:b/>
          <w:sz w:val="24"/>
          <w:szCs w:val="24"/>
        </w:rPr>
        <w:t>Порядок и периодичность осуществления плановых и внеплановых проверок полноты и качества предоставления муниципальной услуги</w:t>
      </w:r>
    </w:p>
    <w:p w:rsidR="00FF19D7" w:rsidRPr="00EA6F0A" w:rsidRDefault="00FF19D7" w:rsidP="008A354D">
      <w:pPr>
        <w:pStyle w:val="ConsPlusNormal"/>
        <w:ind w:firstLine="709"/>
        <w:jc w:val="both"/>
        <w:rPr>
          <w:rFonts w:ascii="Times New Roman" w:hAnsi="Times New Roman"/>
          <w:b/>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FF19D7" w:rsidRPr="00EA6F0A" w:rsidRDefault="00FF19D7" w:rsidP="008A354D">
      <w:pPr>
        <w:pStyle w:val="ConsPlusNormal"/>
        <w:ind w:firstLine="709"/>
        <w:jc w:val="both"/>
        <w:rPr>
          <w:rFonts w:ascii="Times New Roman" w:hAnsi="Times New Roman"/>
          <w:b/>
          <w:sz w:val="24"/>
          <w:szCs w:val="24"/>
        </w:rPr>
      </w:pPr>
    </w:p>
    <w:p w:rsidR="00FF19D7" w:rsidRPr="00EA6F0A" w:rsidRDefault="00FF19D7" w:rsidP="008A354D">
      <w:pPr>
        <w:pStyle w:val="ConsPlusNormal"/>
        <w:ind w:firstLine="709"/>
        <w:jc w:val="center"/>
        <w:outlineLvl w:val="2"/>
        <w:rPr>
          <w:rFonts w:ascii="Times New Roman" w:hAnsi="Times New Roman"/>
          <w:b/>
          <w:sz w:val="24"/>
          <w:szCs w:val="24"/>
        </w:rPr>
      </w:pPr>
      <w:r w:rsidRPr="00EA6F0A">
        <w:rPr>
          <w:rFonts w:ascii="Times New Roman" w:hAnsi="Times New Roman"/>
          <w:b/>
          <w:sz w:val="24"/>
          <w:szCs w:val="24"/>
        </w:rPr>
        <w:t>Ответственность должностных лиц</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4.3. Специалист, ответственный за прием документов, несет ответственность за сохранность принятых документов, порядок и сроки их приема и направления их специалисту, ответственному за межведомственное взаимодействие.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Специалист, ответственный за принятие решения о предоставлении муниципальной услуги, несет персональную ответственность за своевременность и качество подготовки документов, являющихся результатом муниципальной услуги.</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jc w:val="center"/>
        <w:outlineLvl w:val="2"/>
        <w:rPr>
          <w:rFonts w:ascii="Times New Roman" w:hAnsi="Times New Roman"/>
          <w:b/>
          <w:sz w:val="24"/>
          <w:szCs w:val="24"/>
        </w:rPr>
      </w:pPr>
      <w:r w:rsidRPr="00EA6F0A">
        <w:rPr>
          <w:rFonts w:ascii="Times New Roman" w:hAnsi="Times New Roman"/>
          <w:b/>
          <w:sz w:val="24"/>
          <w:szCs w:val="24"/>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FF19D7" w:rsidRPr="00EA6F0A" w:rsidRDefault="00FF19D7" w:rsidP="008A354D">
      <w:pPr>
        <w:pStyle w:val="ConsPlusNormal"/>
        <w:ind w:firstLine="540"/>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Комитет, правоохранительные и органы государственной власти.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органами местного самоуправления, органами исполнительной власти Амурской области, подведомственными данным органам организациями, МФЦ, участвующими в предоставлении муниципальной услуги, в дальнейшей работе по предоставлению муниципальной услуги.</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center"/>
        <w:outlineLvl w:val="1"/>
        <w:rPr>
          <w:rFonts w:ascii="Times New Roman" w:hAnsi="Times New Roman"/>
          <w:b/>
          <w:sz w:val="24"/>
          <w:szCs w:val="24"/>
        </w:rPr>
      </w:pPr>
      <w:r w:rsidRPr="00EA6F0A">
        <w:rPr>
          <w:rFonts w:ascii="Times New Roman" w:hAnsi="Times New Roman"/>
          <w:b/>
          <w:sz w:val="24"/>
          <w:szCs w:val="24"/>
        </w:rPr>
        <w:t>5. Досудебный порядок обжалования решения и действия</w:t>
      </w: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(бездействия) органа, представляющего муниципальную услугу,</w:t>
      </w: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а также должностных лиц и муниципальных служащих,</w:t>
      </w:r>
    </w:p>
    <w:p w:rsidR="00FF19D7" w:rsidRPr="00EA6F0A" w:rsidRDefault="00FF19D7" w:rsidP="008A354D">
      <w:pPr>
        <w:pStyle w:val="ConsPlusNormal"/>
        <w:ind w:firstLine="709"/>
        <w:jc w:val="center"/>
        <w:rPr>
          <w:rFonts w:ascii="Times New Roman" w:hAnsi="Times New Roman"/>
          <w:b/>
          <w:sz w:val="24"/>
          <w:szCs w:val="24"/>
        </w:rPr>
      </w:pPr>
      <w:r w:rsidRPr="00EA6F0A">
        <w:rPr>
          <w:rFonts w:ascii="Times New Roman" w:hAnsi="Times New Roman"/>
          <w:b/>
          <w:sz w:val="24"/>
          <w:szCs w:val="24"/>
        </w:rPr>
        <w:t>обеспечивающих ее предоставление</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5.1. Заявители имеют право на обжалование решений, принятых в ходе предоставления муниципальной услуги, действий или бездействия должностных лиц МФЦ,  в досудебном порядке.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Жалоба может быть направлена по почте, через МФЦ, 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1) нарушение срока регистрации запроса заявителя о предоставлении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 нарушение срока предоставления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через МФЦ, с использованием информационно-телекоммуникационной сети «Интернет», официального сайта ОМСУ,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 а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Жалоба должна содержать:</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Заявитель вправе запрашивать и получать информацию и документы, необходимые для обоснования и рассмотрения жалобы.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а) оформленная в соответствии с законодательством Российской Федерации доверенность (для физических лиц);</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По результатам рассмотрения жалобы Комитетом может быть принято одно из следующих решений:</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2) отказать в удовлетворении жалобы.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Уполномоченный на рассмотрение жалобы орган отказывает в удовлетворении жалобы в следующих случаях:</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а) наличие вступившего в законную силу решения суда по жалобе о том же предмете и по тем же основаниям;</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Уполномоченный на рассмотрение жалобы орган вправе оставить жалобу без ответа в следующих случаях:</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Основания для приостановления рассмотрения жалобы не предусмотрены.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Заявитель имеет право на получение в Комитете информации и документов, необходимых для обоснования и рассмотрения жалобы, если иное не предусмотрено законом.</w:t>
      </w:r>
    </w:p>
    <w:p w:rsidR="00FF19D7" w:rsidRPr="00EA6F0A" w:rsidRDefault="00FF19D7" w:rsidP="008A354D">
      <w:pPr>
        <w:autoSpaceDE w:val="0"/>
        <w:autoSpaceDN w:val="0"/>
        <w:adjustRightInd w:val="0"/>
        <w:spacing w:after="0" w:line="240" w:lineRule="auto"/>
        <w:ind w:firstLine="709"/>
        <w:jc w:val="both"/>
        <w:rPr>
          <w:rFonts w:ascii="Times New Roman" w:hAnsi="Times New Roman"/>
          <w:sz w:val="24"/>
          <w:szCs w:val="24"/>
        </w:rPr>
      </w:pPr>
      <w:r w:rsidRPr="00EA6F0A">
        <w:rPr>
          <w:rFonts w:ascii="Times New Roman" w:hAnsi="Times New Roman"/>
          <w:sz w:val="24"/>
          <w:szCs w:val="24"/>
        </w:rPr>
        <w:t>Информация о порядке подачи и рассмотрения жалобы размещается на информационных стендах в местах предоставления муниципальной услуги, на информационном стенде Комитета, на официальном сайте Правительства области (</w:t>
      </w:r>
      <w:hyperlink r:id="rId13" w:history="1">
        <w:r w:rsidRPr="00EA6F0A">
          <w:rPr>
            <w:rStyle w:val="Hyperlink"/>
            <w:rFonts w:ascii="Times New Roman" w:hAnsi="Times New Roman"/>
            <w:sz w:val="24"/>
            <w:szCs w:val="24"/>
            <w:lang w:val="en-US"/>
          </w:rPr>
          <w:t>www</w:t>
        </w:r>
        <w:r w:rsidRPr="00EA6F0A">
          <w:rPr>
            <w:rStyle w:val="Hyperlink"/>
            <w:rFonts w:ascii="Times New Roman" w:hAnsi="Times New Roman"/>
            <w:sz w:val="24"/>
            <w:szCs w:val="24"/>
          </w:rPr>
          <w:t>.</w:t>
        </w:r>
        <w:r w:rsidRPr="00EA6F0A">
          <w:rPr>
            <w:rStyle w:val="Hyperlink"/>
            <w:rFonts w:ascii="Times New Roman" w:hAnsi="Times New Roman"/>
            <w:sz w:val="24"/>
            <w:szCs w:val="24"/>
            <w:lang w:val="en-US"/>
          </w:rPr>
          <w:t>amurobl</w:t>
        </w:r>
        <w:r w:rsidRPr="00EA6F0A">
          <w:rPr>
            <w:rStyle w:val="Hyperlink"/>
            <w:rFonts w:ascii="Times New Roman" w:hAnsi="Times New Roman"/>
            <w:sz w:val="24"/>
            <w:szCs w:val="24"/>
          </w:rPr>
          <w:t>.</w:t>
        </w:r>
        <w:r w:rsidRPr="00EA6F0A">
          <w:rPr>
            <w:rStyle w:val="Hyperlink"/>
            <w:rFonts w:ascii="Times New Roman" w:hAnsi="Times New Roman"/>
            <w:sz w:val="24"/>
            <w:szCs w:val="24"/>
            <w:lang w:val="en-US"/>
          </w:rPr>
          <w:t>ru</w:t>
        </w:r>
      </w:hyperlink>
      <w:r w:rsidRPr="00EA6F0A">
        <w:rPr>
          <w:rFonts w:ascii="Times New Roman" w:hAnsi="Times New Roman"/>
          <w:sz w:val="24"/>
          <w:szCs w:val="24"/>
        </w:rPr>
        <w:t xml:space="preserve">), на Едином портале государственных и муниципальных услуг по адресу: </w:t>
      </w:r>
      <w:hyperlink r:id="rId14" w:history="1">
        <w:r w:rsidRPr="00EA6F0A">
          <w:rPr>
            <w:rStyle w:val="Hyperlink"/>
            <w:rFonts w:ascii="Times New Roman" w:hAnsi="Times New Roman"/>
            <w:sz w:val="24"/>
            <w:szCs w:val="24"/>
          </w:rPr>
          <w:t>www.gosuslugi.ru</w:t>
        </w:r>
      </w:hyperlink>
      <w:r w:rsidRPr="00EA6F0A">
        <w:rPr>
          <w:rFonts w:ascii="Times New Roman" w:hAnsi="Times New Roman"/>
          <w:sz w:val="24"/>
          <w:szCs w:val="24"/>
        </w:rPr>
        <w:t xml:space="preserve">, на Портале государственных и муниципальных услуг (функций) Амурской области» по адресу: </w:t>
      </w:r>
      <w:r w:rsidRPr="00EA6F0A">
        <w:rPr>
          <w:rFonts w:ascii="Times New Roman" w:hAnsi="Times New Roman"/>
          <w:sz w:val="24"/>
          <w:szCs w:val="24"/>
          <w:lang w:val="en-US"/>
        </w:rPr>
        <w:t>www</w:t>
      </w:r>
      <w:r w:rsidRPr="00EA6F0A">
        <w:rPr>
          <w:rFonts w:ascii="Times New Roman" w:hAnsi="Times New Roman"/>
          <w:sz w:val="24"/>
          <w:szCs w:val="24"/>
        </w:rPr>
        <w:t>.</w:t>
      </w:r>
      <w:r w:rsidRPr="00EA6F0A">
        <w:rPr>
          <w:rFonts w:ascii="Times New Roman" w:hAnsi="Times New Roman"/>
          <w:sz w:val="24"/>
          <w:szCs w:val="24"/>
          <w:lang w:val="en-US"/>
        </w:rPr>
        <w:t>gu</w:t>
      </w:r>
      <w:r w:rsidRPr="00EA6F0A">
        <w:rPr>
          <w:rFonts w:ascii="Times New Roman" w:hAnsi="Times New Roman"/>
          <w:sz w:val="24"/>
          <w:szCs w:val="24"/>
        </w:rPr>
        <w:t>.</w:t>
      </w:r>
      <w:r w:rsidRPr="00EA6F0A">
        <w:rPr>
          <w:rFonts w:ascii="Times New Roman" w:hAnsi="Times New Roman"/>
          <w:sz w:val="24"/>
          <w:szCs w:val="24"/>
          <w:lang w:val="en-US"/>
        </w:rPr>
        <w:t>amurobl</w:t>
      </w:r>
      <w:r w:rsidRPr="00EA6F0A">
        <w:rPr>
          <w:rFonts w:ascii="Times New Roman" w:hAnsi="Times New Roman"/>
          <w:sz w:val="24"/>
          <w:szCs w:val="24"/>
        </w:rPr>
        <w:t>.</w:t>
      </w:r>
      <w:r w:rsidRPr="00EA6F0A">
        <w:rPr>
          <w:rFonts w:ascii="Times New Roman" w:hAnsi="Times New Roman"/>
          <w:sz w:val="24"/>
          <w:szCs w:val="24"/>
          <w:lang w:val="en-US"/>
        </w:rPr>
        <w:t>ru</w:t>
      </w:r>
      <w:r w:rsidRPr="00EA6F0A">
        <w:rPr>
          <w:rFonts w:ascii="Times New Roman" w:hAnsi="Times New Roman"/>
          <w:sz w:val="24"/>
          <w:szCs w:val="24"/>
        </w:rPr>
        <w:t>.</w:t>
      </w:r>
    </w:p>
    <w:p w:rsidR="00FF19D7" w:rsidRPr="00EA6F0A" w:rsidRDefault="00FF19D7" w:rsidP="008A354D">
      <w:pPr>
        <w:pStyle w:val="ConsPlusNormal"/>
        <w:ind w:firstLine="709"/>
        <w:jc w:val="both"/>
        <w:rPr>
          <w:rFonts w:ascii="Times New Roman" w:hAnsi="Times New Roman"/>
          <w:sz w:val="24"/>
          <w:szCs w:val="24"/>
        </w:rPr>
      </w:pPr>
      <w:r w:rsidRPr="00EA6F0A">
        <w:rPr>
          <w:rFonts w:ascii="Times New Roman" w:hAnsi="Times New Roman"/>
          <w:sz w:val="24"/>
          <w:szCs w:val="24"/>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FF19D7" w:rsidRPr="00EA6F0A" w:rsidRDefault="00FF19D7" w:rsidP="008A354D">
      <w:pPr>
        <w:pStyle w:val="ConsPlusNormal"/>
        <w:ind w:firstLine="709"/>
        <w:jc w:val="both"/>
        <w:rPr>
          <w:rFonts w:ascii="Times New Roman" w:hAnsi="Times New Roman"/>
          <w:sz w:val="24"/>
          <w:szCs w:val="24"/>
        </w:rPr>
      </w:pPr>
    </w:p>
    <w:p w:rsidR="00FF19D7" w:rsidRPr="00EA6F0A" w:rsidRDefault="00FF19D7" w:rsidP="008A354D">
      <w:pPr>
        <w:pStyle w:val="Default"/>
        <w:ind w:firstLine="702"/>
        <w:jc w:val="both"/>
        <w:rPr>
          <w:color w:val="auto"/>
        </w:rPr>
      </w:pPr>
    </w:p>
    <w:p w:rsidR="00FF19D7" w:rsidRPr="00EA6F0A" w:rsidRDefault="00FF19D7" w:rsidP="008A354D">
      <w:pPr>
        <w:pStyle w:val="ConsPlusNormal"/>
        <w:ind w:firstLine="709"/>
        <w:jc w:val="both"/>
        <w:outlineLvl w:val="0"/>
        <w:rPr>
          <w:rFonts w:ascii="Times New Roman" w:hAnsi="Times New Roman"/>
          <w:sz w:val="24"/>
          <w:szCs w:val="24"/>
        </w:rPr>
      </w:pPr>
      <w:r w:rsidRPr="00EA6F0A">
        <w:rPr>
          <w:rFonts w:ascii="Times New Roman" w:hAnsi="Times New Roman"/>
          <w:sz w:val="24"/>
          <w:szCs w:val="24"/>
        </w:rPr>
        <w:br w:type="page"/>
      </w:r>
    </w:p>
    <w:p w:rsidR="00FF19D7" w:rsidRPr="00EA6F0A" w:rsidRDefault="00FF19D7" w:rsidP="00A75035">
      <w:pPr>
        <w:autoSpaceDE w:val="0"/>
        <w:autoSpaceDN w:val="0"/>
        <w:adjustRightInd w:val="0"/>
        <w:spacing w:line="240" w:lineRule="auto"/>
        <w:ind w:firstLine="709"/>
        <w:jc w:val="right"/>
        <w:outlineLvl w:val="0"/>
        <w:rPr>
          <w:rFonts w:ascii="Times New Roman" w:hAnsi="Times New Roman"/>
          <w:sz w:val="24"/>
          <w:szCs w:val="24"/>
        </w:rPr>
      </w:pPr>
      <w:r w:rsidRPr="00EA6F0A">
        <w:rPr>
          <w:rFonts w:ascii="Times New Roman" w:hAnsi="Times New Roman"/>
          <w:sz w:val="24"/>
          <w:szCs w:val="24"/>
        </w:rPr>
        <w:t>Приложение № 1</w:t>
      </w:r>
    </w:p>
    <w:p w:rsidR="00FF19D7" w:rsidRPr="00EA6F0A" w:rsidRDefault="00FF19D7" w:rsidP="00A75035">
      <w:pPr>
        <w:autoSpaceDE w:val="0"/>
        <w:autoSpaceDN w:val="0"/>
        <w:adjustRightInd w:val="0"/>
        <w:spacing w:line="240" w:lineRule="auto"/>
        <w:ind w:firstLine="709"/>
        <w:jc w:val="right"/>
        <w:rPr>
          <w:rFonts w:ascii="Times New Roman" w:hAnsi="Times New Roman"/>
          <w:sz w:val="24"/>
          <w:szCs w:val="24"/>
        </w:rPr>
      </w:pPr>
      <w:r w:rsidRPr="00EA6F0A">
        <w:rPr>
          <w:rFonts w:ascii="Times New Roman" w:hAnsi="Times New Roman"/>
          <w:sz w:val="24"/>
          <w:szCs w:val="24"/>
        </w:rPr>
        <w:t>к административному регламенту</w:t>
      </w:r>
    </w:p>
    <w:p w:rsidR="00FF19D7" w:rsidRPr="00EA6F0A" w:rsidRDefault="00FF19D7" w:rsidP="00A75035">
      <w:pPr>
        <w:autoSpaceDE w:val="0"/>
        <w:autoSpaceDN w:val="0"/>
        <w:adjustRightInd w:val="0"/>
        <w:spacing w:line="240" w:lineRule="auto"/>
        <w:ind w:firstLine="709"/>
        <w:jc w:val="right"/>
        <w:rPr>
          <w:rFonts w:ascii="Times New Roman" w:hAnsi="Times New Roman"/>
          <w:sz w:val="24"/>
          <w:szCs w:val="24"/>
        </w:rPr>
      </w:pPr>
      <w:r w:rsidRPr="00EA6F0A">
        <w:rPr>
          <w:rFonts w:ascii="Times New Roman" w:hAnsi="Times New Roman"/>
          <w:sz w:val="24"/>
          <w:szCs w:val="24"/>
        </w:rPr>
        <w:t>предоставления муниципальной услуги</w:t>
      </w:r>
    </w:p>
    <w:p w:rsidR="00FF19D7" w:rsidRPr="00EA6F0A" w:rsidRDefault="00FF19D7" w:rsidP="00A75035">
      <w:pPr>
        <w:autoSpaceDE w:val="0"/>
        <w:autoSpaceDN w:val="0"/>
        <w:adjustRightInd w:val="0"/>
        <w:spacing w:line="240" w:lineRule="auto"/>
        <w:ind w:firstLine="709"/>
        <w:jc w:val="right"/>
        <w:rPr>
          <w:rFonts w:ascii="Times New Roman" w:hAnsi="Times New Roman"/>
          <w:sz w:val="24"/>
          <w:szCs w:val="24"/>
        </w:rPr>
      </w:pPr>
    </w:p>
    <w:p w:rsidR="00FF19D7" w:rsidRPr="00EA6F0A" w:rsidRDefault="00FF19D7" w:rsidP="00A75035">
      <w:pPr>
        <w:pStyle w:val="NormalWeb"/>
        <w:widowControl w:val="0"/>
        <w:spacing w:before="0" w:beforeAutospacing="0" w:after="0" w:afterAutospacing="0" w:line="240" w:lineRule="auto"/>
        <w:ind w:firstLine="284"/>
        <w:jc w:val="center"/>
        <w:rPr>
          <w:b/>
          <w:sz w:val="24"/>
          <w:szCs w:val="24"/>
        </w:rPr>
      </w:pPr>
    </w:p>
    <w:p w:rsidR="00FF19D7" w:rsidRPr="00EA6F0A" w:rsidRDefault="00FF19D7" w:rsidP="00A75035">
      <w:pPr>
        <w:pStyle w:val="NormalWeb"/>
        <w:widowControl w:val="0"/>
        <w:spacing w:before="0" w:beforeAutospacing="0" w:after="0" w:afterAutospacing="0" w:line="240" w:lineRule="auto"/>
        <w:ind w:firstLine="284"/>
        <w:jc w:val="center"/>
        <w:rPr>
          <w:b/>
          <w:sz w:val="24"/>
          <w:szCs w:val="24"/>
        </w:rPr>
      </w:pPr>
      <w:r w:rsidRPr="00EA6F0A">
        <w:rPr>
          <w:b/>
          <w:sz w:val="24"/>
          <w:szCs w:val="24"/>
        </w:rPr>
        <w:t>Общая информация о</w:t>
      </w:r>
      <w:r w:rsidRPr="00EA6F0A">
        <w:rPr>
          <w:b/>
          <w:i/>
          <w:sz w:val="24"/>
          <w:szCs w:val="24"/>
        </w:rPr>
        <w:t xml:space="preserve"> </w:t>
      </w:r>
      <w:r w:rsidRPr="00EA6F0A">
        <w:rPr>
          <w:b/>
          <w:sz w:val="24"/>
          <w:szCs w:val="24"/>
        </w:rPr>
        <w:t>Муниципальном казенном учреждении Комитет по управлению муниципальным имуществом Тамбовского района</w:t>
      </w:r>
    </w:p>
    <w:p w:rsidR="00FF19D7" w:rsidRPr="00EA6F0A" w:rsidRDefault="00FF19D7" w:rsidP="00A75035">
      <w:pPr>
        <w:pStyle w:val="NormalWeb"/>
        <w:widowControl w:val="0"/>
        <w:spacing w:before="0" w:beforeAutospacing="0" w:after="0" w:afterAutospacing="0" w:line="240" w:lineRule="auto"/>
        <w:ind w:firstLine="284"/>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40"/>
        <w:gridCol w:w="4715"/>
      </w:tblGrid>
      <w:tr w:rsidR="00FF19D7" w:rsidRPr="00EA6F0A" w:rsidTr="003E483F">
        <w:tc>
          <w:tcPr>
            <w:tcW w:w="2608" w:type="pct"/>
          </w:tcPr>
          <w:p w:rsidR="00FF19D7" w:rsidRPr="003D5FEA" w:rsidRDefault="00FF19D7" w:rsidP="003E483F">
            <w:pPr>
              <w:pStyle w:val="NormalWeb"/>
              <w:widowControl w:val="0"/>
              <w:spacing w:before="0" w:beforeAutospacing="0" w:after="0" w:afterAutospacing="0" w:line="240" w:lineRule="auto"/>
              <w:rPr>
                <w:sz w:val="24"/>
                <w:szCs w:val="24"/>
              </w:rPr>
            </w:pPr>
            <w:r w:rsidRPr="003D5FEA">
              <w:rPr>
                <w:sz w:val="24"/>
                <w:szCs w:val="24"/>
              </w:rPr>
              <w:t>Почтовый адрес для направления корреспонденции</w:t>
            </w:r>
          </w:p>
        </w:tc>
        <w:tc>
          <w:tcPr>
            <w:tcW w:w="2392" w:type="pct"/>
          </w:tcPr>
          <w:p w:rsidR="00FF19D7" w:rsidRPr="003D5FEA" w:rsidRDefault="00FF19D7" w:rsidP="003E483F">
            <w:pPr>
              <w:pStyle w:val="NormalWeb"/>
              <w:widowControl w:val="0"/>
              <w:spacing w:before="0" w:beforeAutospacing="0" w:after="0" w:afterAutospacing="0" w:line="240" w:lineRule="auto"/>
              <w:rPr>
                <w:sz w:val="24"/>
                <w:szCs w:val="24"/>
              </w:rPr>
            </w:pPr>
            <w:r w:rsidRPr="003D5FEA">
              <w:rPr>
                <w:sz w:val="24"/>
                <w:szCs w:val="24"/>
              </w:rPr>
              <w:t xml:space="preserve">676950, Амурская область, </w:t>
            </w:r>
          </w:p>
          <w:p w:rsidR="00FF19D7" w:rsidRPr="003D5FEA" w:rsidRDefault="00FF19D7" w:rsidP="005F271B">
            <w:pPr>
              <w:pStyle w:val="NormalWeb"/>
              <w:widowControl w:val="0"/>
              <w:spacing w:before="0" w:beforeAutospacing="0" w:after="0" w:afterAutospacing="0" w:line="240" w:lineRule="auto"/>
              <w:rPr>
                <w:sz w:val="24"/>
                <w:szCs w:val="24"/>
              </w:rPr>
            </w:pPr>
            <w:r w:rsidRPr="003D5FEA">
              <w:rPr>
                <w:sz w:val="24"/>
                <w:szCs w:val="24"/>
              </w:rPr>
              <w:t>с. Тамбовка ул. Ленинская д. 90 каб. 11,12,13</w:t>
            </w:r>
          </w:p>
        </w:tc>
      </w:tr>
      <w:tr w:rsidR="00FF19D7" w:rsidRPr="00EA6F0A" w:rsidTr="003E483F">
        <w:tc>
          <w:tcPr>
            <w:tcW w:w="2608" w:type="pct"/>
          </w:tcPr>
          <w:p w:rsidR="00FF19D7" w:rsidRPr="003D5FEA" w:rsidRDefault="00FF19D7" w:rsidP="003E483F">
            <w:pPr>
              <w:pStyle w:val="NormalWeb"/>
              <w:widowControl w:val="0"/>
              <w:spacing w:before="0" w:beforeAutospacing="0" w:after="0" w:afterAutospacing="0" w:line="240" w:lineRule="auto"/>
              <w:rPr>
                <w:sz w:val="24"/>
                <w:szCs w:val="24"/>
              </w:rPr>
            </w:pPr>
            <w:r w:rsidRPr="003D5FEA">
              <w:rPr>
                <w:sz w:val="24"/>
                <w:szCs w:val="24"/>
              </w:rPr>
              <w:t>Фактический адрес месторасположения</w:t>
            </w:r>
          </w:p>
        </w:tc>
        <w:tc>
          <w:tcPr>
            <w:tcW w:w="2392" w:type="pct"/>
          </w:tcPr>
          <w:p w:rsidR="00FF19D7" w:rsidRPr="003D5FEA" w:rsidRDefault="00FF19D7" w:rsidP="003E483F">
            <w:pPr>
              <w:pStyle w:val="NormalWeb"/>
              <w:widowControl w:val="0"/>
              <w:spacing w:before="0" w:beforeAutospacing="0" w:after="0" w:afterAutospacing="0" w:line="240" w:lineRule="auto"/>
              <w:rPr>
                <w:sz w:val="24"/>
                <w:szCs w:val="24"/>
              </w:rPr>
            </w:pPr>
            <w:r w:rsidRPr="003D5FEA">
              <w:rPr>
                <w:sz w:val="24"/>
                <w:szCs w:val="24"/>
              </w:rPr>
              <w:t xml:space="preserve">Амурская область, </w:t>
            </w:r>
          </w:p>
          <w:p w:rsidR="00FF19D7" w:rsidRPr="003D5FEA" w:rsidRDefault="00FF19D7" w:rsidP="005F271B">
            <w:pPr>
              <w:pStyle w:val="NormalWeb"/>
              <w:widowControl w:val="0"/>
              <w:spacing w:before="0" w:beforeAutospacing="0" w:after="0" w:afterAutospacing="0" w:line="240" w:lineRule="auto"/>
              <w:rPr>
                <w:sz w:val="24"/>
                <w:szCs w:val="24"/>
              </w:rPr>
            </w:pPr>
            <w:r w:rsidRPr="003D5FEA">
              <w:rPr>
                <w:sz w:val="24"/>
                <w:szCs w:val="24"/>
              </w:rPr>
              <w:t>с. Тамбовка ул. Ленинская д. 90 каб. 11,12,13</w:t>
            </w:r>
          </w:p>
        </w:tc>
      </w:tr>
      <w:tr w:rsidR="00FF19D7" w:rsidRPr="00EA6F0A" w:rsidTr="003E483F">
        <w:tc>
          <w:tcPr>
            <w:tcW w:w="2608" w:type="pct"/>
          </w:tcPr>
          <w:p w:rsidR="00FF19D7" w:rsidRPr="003D5FEA" w:rsidRDefault="00FF19D7" w:rsidP="003E483F">
            <w:pPr>
              <w:pStyle w:val="NormalWeb"/>
              <w:widowControl w:val="0"/>
              <w:spacing w:before="0" w:beforeAutospacing="0" w:after="0" w:afterAutospacing="0" w:line="240" w:lineRule="auto"/>
              <w:rPr>
                <w:sz w:val="24"/>
                <w:szCs w:val="24"/>
              </w:rPr>
            </w:pPr>
            <w:r w:rsidRPr="003D5FEA">
              <w:rPr>
                <w:sz w:val="24"/>
                <w:szCs w:val="24"/>
              </w:rPr>
              <w:t>Адрес электронной почты для направления корреспонденции</w:t>
            </w:r>
          </w:p>
        </w:tc>
        <w:tc>
          <w:tcPr>
            <w:tcW w:w="2392" w:type="pct"/>
          </w:tcPr>
          <w:p w:rsidR="00FF19D7" w:rsidRPr="00EA6F0A" w:rsidRDefault="00FF19D7" w:rsidP="005F271B">
            <w:pPr>
              <w:widowControl w:val="0"/>
              <w:shd w:val="clear" w:color="auto" w:fill="FFFFFF"/>
              <w:spacing w:line="240" w:lineRule="auto"/>
              <w:ind w:firstLine="284"/>
              <w:rPr>
                <w:rFonts w:ascii="Times New Roman" w:hAnsi="Times New Roman"/>
                <w:sz w:val="24"/>
                <w:szCs w:val="24"/>
                <w:lang w:val="en-US"/>
              </w:rPr>
            </w:pPr>
            <w:r w:rsidRPr="00EA6F0A">
              <w:rPr>
                <w:rFonts w:ascii="Times New Roman" w:hAnsi="Times New Roman"/>
                <w:sz w:val="24"/>
                <w:szCs w:val="24"/>
              </w:rPr>
              <w:t>Kumi_</w:t>
            </w:r>
            <w:r w:rsidRPr="00EA6F0A">
              <w:rPr>
                <w:rFonts w:ascii="Times New Roman" w:hAnsi="Times New Roman"/>
                <w:sz w:val="24"/>
                <w:szCs w:val="24"/>
                <w:lang w:val="en-US"/>
              </w:rPr>
              <w:t>atr@mail.ru</w:t>
            </w:r>
          </w:p>
        </w:tc>
      </w:tr>
      <w:tr w:rsidR="00FF19D7" w:rsidRPr="00EA6F0A" w:rsidTr="003E483F">
        <w:tc>
          <w:tcPr>
            <w:tcW w:w="2608" w:type="pct"/>
          </w:tcPr>
          <w:p w:rsidR="00FF19D7" w:rsidRPr="003D5FEA" w:rsidRDefault="00FF19D7" w:rsidP="003E483F">
            <w:pPr>
              <w:pStyle w:val="NormalWeb"/>
              <w:widowControl w:val="0"/>
              <w:spacing w:before="0" w:beforeAutospacing="0" w:after="0" w:afterAutospacing="0" w:line="240" w:lineRule="auto"/>
              <w:rPr>
                <w:sz w:val="24"/>
                <w:szCs w:val="24"/>
              </w:rPr>
            </w:pPr>
            <w:r w:rsidRPr="003D5FEA">
              <w:rPr>
                <w:sz w:val="24"/>
                <w:szCs w:val="24"/>
              </w:rPr>
              <w:t>Телефон для справок</w:t>
            </w:r>
          </w:p>
        </w:tc>
        <w:tc>
          <w:tcPr>
            <w:tcW w:w="2392" w:type="pct"/>
          </w:tcPr>
          <w:p w:rsidR="00FF19D7" w:rsidRPr="003D5FEA" w:rsidRDefault="00FF19D7" w:rsidP="005F271B">
            <w:pPr>
              <w:pStyle w:val="NormalWeb"/>
              <w:widowControl w:val="0"/>
              <w:spacing w:before="0" w:beforeAutospacing="0" w:after="0" w:afterAutospacing="0" w:line="240" w:lineRule="auto"/>
              <w:ind w:firstLine="284"/>
              <w:rPr>
                <w:sz w:val="24"/>
                <w:szCs w:val="24"/>
              </w:rPr>
            </w:pPr>
            <w:r w:rsidRPr="00EA6F0A">
              <w:rPr>
                <w:sz w:val="24"/>
                <w:szCs w:val="24"/>
                <w:lang w:val="en-US"/>
              </w:rPr>
              <w:t>21</w:t>
            </w:r>
            <w:r w:rsidRPr="003D5FEA">
              <w:rPr>
                <w:sz w:val="24"/>
                <w:szCs w:val="24"/>
              </w:rPr>
              <w:t>-</w:t>
            </w:r>
            <w:r w:rsidRPr="00EA6F0A">
              <w:rPr>
                <w:sz w:val="24"/>
                <w:szCs w:val="24"/>
                <w:lang w:val="en-US"/>
              </w:rPr>
              <w:t>3</w:t>
            </w:r>
            <w:r w:rsidRPr="003D5FEA">
              <w:rPr>
                <w:sz w:val="24"/>
                <w:szCs w:val="24"/>
              </w:rPr>
              <w:t>-</w:t>
            </w:r>
            <w:r w:rsidRPr="00EA6F0A">
              <w:rPr>
                <w:sz w:val="24"/>
                <w:szCs w:val="24"/>
                <w:lang w:val="en-US"/>
              </w:rPr>
              <w:t>76</w:t>
            </w:r>
          </w:p>
        </w:tc>
      </w:tr>
      <w:tr w:rsidR="00FF19D7" w:rsidRPr="00EA6F0A" w:rsidTr="003E483F">
        <w:tc>
          <w:tcPr>
            <w:tcW w:w="2608" w:type="pct"/>
          </w:tcPr>
          <w:p w:rsidR="00FF19D7" w:rsidRPr="003D5FEA" w:rsidRDefault="00FF19D7" w:rsidP="003E483F">
            <w:pPr>
              <w:pStyle w:val="NormalWeb"/>
              <w:widowControl w:val="0"/>
              <w:spacing w:before="0" w:beforeAutospacing="0" w:after="0" w:afterAutospacing="0" w:line="240" w:lineRule="auto"/>
              <w:rPr>
                <w:sz w:val="24"/>
                <w:szCs w:val="24"/>
              </w:rPr>
            </w:pPr>
            <w:r w:rsidRPr="003D5FEA">
              <w:rPr>
                <w:sz w:val="24"/>
                <w:szCs w:val="24"/>
              </w:rPr>
              <w:t>Телефоны отделов или иных структурных подразделений</w:t>
            </w:r>
          </w:p>
        </w:tc>
        <w:tc>
          <w:tcPr>
            <w:tcW w:w="2392" w:type="pct"/>
          </w:tcPr>
          <w:p w:rsidR="00FF19D7" w:rsidRPr="003D5FEA" w:rsidRDefault="00FF19D7" w:rsidP="003E483F">
            <w:pPr>
              <w:pStyle w:val="NormalWeb"/>
              <w:widowControl w:val="0"/>
              <w:spacing w:before="0" w:beforeAutospacing="0" w:after="0" w:afterAutospacing="0" w:line="240" w:lineRule="auto"/>
              <w:ind w:firstLine="284"/>
              <w:rPr>
                <w:sz w:val="24"/>
                <w:szCs w:val="24"/>
              </w:rPr>
            </w:pPr>
            <w:r w:rsidRPr="00EA6F0A">
              <w:rPr>
                <w:sz w:val="24"/>
                <w:szCs w:val="24"/>
                <w:lang w:val="en-US"/>
              </w:rPr>
              <w:t>21</w:t>
            </w:r>
            <w:r w:rsidRPr="003D5FEA">
              <w:rPr>
                <w:sz w:val="24"/>
                <w:szCs w:val="24"/>
              </w:rPr>
              <w:t>-</w:t>
            </w:r>
            <w:r w:rsidRPr="00EA6F0A">
              <w:rPr>
                <w:sz w:val="24"/>
                <w:szCs w:val="24"/>
                <w:lang w:val="en-US"/>
              </w:rPr>
              <w:t>3</w:t>
            </w:r>
            <w:r w:rsidRPr="003D5FEA">
              <w:rPr>
                <w:sz w:val="24"/>
                <w:szCs w:val="24"/>
              </w:rPr>
              <w:t>-</w:t>
            </w:r>
            <w:r w:rsidRPr="00EA6F0A">
              <w:rPr>
                <w:sz w:val="24"/>
                <w:szCs w:val="24"/>
                <w:lang w:val="en-US"/>
              </w:rPr>
              <w:t>76</w:t>
            </w:r>
          </w:p>
        </w:tc>
      </w:tr>
      <w:tr w:rsidR="00FF19D7" w:rsidRPr="00EA6F0A" w:rsidTr="003E483F">
        <w:tc>
          <w:tcPr>
            <w:tcW w:w="2608" w:type="pct"/>
          </w:tcPr>
          <w:p w:rsidR="00FF19D7" w:rsidRPr="003D5FEA" w:rsidRDefault="00FF19D7" w:rsidP="003E483F">
            <w:pPr>
              <w:pStyle w:val="NormalWeb"/>
              <w:widowControl w:val="0"/>
              <w:spacing w:before="0" w:beforeAutospacing="0" w:after="0" w:afterAutospacing="0" w:line="240" w:lineRule="auto"/>
              <w:rPr>
                <w:sz w:val="24"/>
                <w:szCs w:val="24"/>
              </w:rPr>
            </w:pPr>
            <w:r w:rsidRPr="003D5FEA">
              <w:rPr>
                <w:sz w:val="24"/>
                <w:szCs w:val="24"/>
              </w:rPr>
              <w:t>Официальный сайт в сети Интернет (если имеется)</w:t>
            </w:r>
          </w:p>
        </w:tc>
        <w:tc>
          <w:tcPr>
            <w:tcW w:w="2392" w:type="pct"/>
          </w:tcPr>
          <w:p w:rsidR="00FF19D7" w:rsidRPr="00EA6F0A" w:rsidRDefault="00FF19D7" w:rsidP="003E483F">
            <w:pPr>
              <w:widowControl w:val="0"/>
              <w:shd w:val="clear" w:color="auto" w:fill="FFFFFF"/>
              <w:spacing w:line="240" w:lineRule="auto"/>
              <w:ind w:firstLine="284"/>
              <w:rPr>
                <w:rFonts w:ascii="Times New Roman" w:hAnsi="Times New Roman"/>
                <w:sz w:val="24"/>
                <w:szCs w:val="24"/>
              </w:rPr>
            </w:pPr>
          </w:p>
        </w:tc>
      </w:tr>
      <w:tr w:rsidR="00FF19D7" w:rsidRPr="00EA6F0A" w:rsidTr="003E483F">
        <w:tc>
          <w:tcPr>
            <w:tcW w:w="2608" w:type="pct"/>
          </w:tcPr>
          <w:p w:rsidR="00FF19D7" w:rsidRPr="003D5FEA" w:rsidRDefault="00FF19D7" w:rsidP="003E483F">
            <w:pPr>
              <w:pStyle w:val="NormalWeb"/>
              <w:widowControl w:val="0"/>
              <w:spacing w:before="0" w:beforeAutospacing="0" w:after="0" w:afterAutospacing="0" w:line="240" w:lineRule="auto"/>
              <w:rPr>
                <w:sz w:val="24"/>
                <w:szCs w:val="24"/>
              </w:rPr>
            </w:pPr>
            <w:r w:rsidRPr="003D5FEA">
              <w:rPr>
                <w:sz w:val="24"/>
                <w:szCs w:val="24"/>
              </w:rPr>
              <w:t>ФИО и должность руководителя органа</w:t>
            </w:r>
          </w:p>
        </w:tc>
        <w:tc>
          <w:tcPr>
            <w:tcW w:w="2392" w:type="pct"/>
          </w:tcPr>
          <w:p w:rsidR="00FF19D7" w:rsidRPr="00EA6F0A" w:rsidRDefault="00FF19D7" w:rsidP="003E483F">
            <w:pPr>
              <w:widowControl w:val="0"/>
              <w:shd w:val="clear" w:color="auto" w:fill="FFFFFF"/>
              <w:spacing w:line="240" w:lineRule="auto"/>
              <w:ind w:firstLine="284"/>
              <w:rPr>
                <w:rFonts w:ascii="Times New Roman" w:hAnsi="Times New Roman"/>
                <w:sz w:val="24"/>
                <w:szCs w:val="24"/>
              </w:rPr>
            </w:pPr>
            <w:r w:rsidRPr="00EA6F0A">
              <w:rPr>
                <w:rFonts w:ascii="Times New Roman" w:hAnsi="Times New Roman"/>
                <w:sz w:val="24"/>
                <w:szCs w:val="24"/>
              </w:rPr>
              <w:t>Есакова Татьяна Александровна</w:t>
            </w:r>
          </w:p>
        </w:tc>
      </w:tr>
    </w:tbl>
    <w:p w:rsidR="00FF19D7" w:rsidRPr="00EA6F0A" w:rsidRDefault="00FF19D7" w:rsidP="00A75035">
      <w:pPr>
        <w:pStyle w:val="NormalWeb"/>
        <w:widowControl w:val="0"/>
        <w:spacing w:before="0" w:beforeAutospacing="0" w:after="0" w:afterAutospacing="0" w:line="240" w:lineRule="auto"/>
        <w:ind w:firstLine="284"/>
        <w:rPr>
          <w:sz w:val="24"/>
          <w:szCs w:val="24"/>
        </w:rPr>
      </w:pPr>
    </w:p>
    <w:p w:rsidR="00FF19D7" w:rsidRPr="00EA6F0A" w:rsidRDefault="00FF19D7" w:rsidP="00A75035">
      <w:pPr>
        <w:pStyle w:val="NormalWeb"/>
        <w:widowControl w:val="0"/>
        <w:spacing w:before="0" w:beforeAutospacing="0" w:after="0" w:afterAutospacing="0" w:line="240" w:lineRule="auto"/>
        <w:ind w:firstLine="284"/>
        <w:jc w:val="center"/>
        <w:rPr>
          <w:b/>
          <w:sz w:val="24"/>
          <w:szCs w:val="24"/>
        </w:rPr>
      </w:pPr>
      <w:r w:rsidRPr="00EA6F0A">
        <w:rPr>
          <w:b/>
          <w:sz w:val="24"/>
          <w:szCs w:val="24"/>
        </w:rPr>
        <w:t>График работы Муниципального казенного учреждения Комитет по управлению муниципальным имуществом Тамбовского района</w:t>
      </w:r>
    </w:p>
    <w:p w:rsidR="00FF19D7" w:rsidRPr="00EA6F0A" w:rsidRDefault="00FF19D7" w:rsidP="00A75035">
      <w:pPr>
        <w:pStyle w:val="NormalWeb"/>
        <w:widowControl w:val="0"/>
        <w:spacing w:before="0" w:beforeAutospacing="0" w:after="0" w:afterAutospacing="0" w:line="240" w:lineRule="auto"/>
        <w:ind w:firstLine="284"/>
        <w:jc w:val="center"/>
        <w:rPr>
          <w:b/>
          <w:sz w:val="24"/>
          <w:szCs w:val="24"/>
        </w:rPr>
      </w:pPr>
    </w:p>
    <w:p w:rsidR="00FF19D7" w:rsidRPr="00EA6F0A" w:rsidRDefault="00FF19D7" w:rsidP="00A75035">
      <w:pPr>
        <w:pStyle w:val="NormalWeb"/>
        <w:widowControl w:val="0"/>
        <w:spacing w:before="0" w:beforeAutospacing="0" w:after="0" w:afterAutospacing="0" w:line="240" w:lineRule="auto"/>
        <w:ind w:firstLine="284"/>
        <w:jc w:val="center"/>
        <w:rPr>
          <w:b/>
          <w:sz w:val="24"/>
          <w:szCs w:val="24"/>
        </w:rPr>
      </w:pPr>
    </w:p>
    <w:tbl>
      <w:tblPr>
        <w:tblW w:w="8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19"/>
        <w:gridCol w:w="3301"/>
        <w:gridCol w:w="3301"/>
        <w:gridCol w:w="3301"/>
        <w:gridCol w:w="3232"/>
      </w:tblGrid>
      <w:tr w:rsidR="00FF19D7" w:rsidRPr="00EA6F0A" w:rsidTr="000C7ED0">
        <w:tc>
          <w:tcPr>
            <w:tcW w:w="1009" w:type="pct"/>
          </w:tcPr>
          <w:p w:rsidR="00FF19D7" w:rsidRPr="003D5FEA" w:rsidRDefault="00FF19D7" w:rsidP="000C7ED0">
            <w:pPr>
              <w:pStyle w:val="NormalWeb"/>
              <w:widowControl w:val="0"/>
              <w:spacing w:before="0" w:beforeAutospacing="0" w:after="0" w:afterAutospacing="0"/>
              <w:jc w:val="center"/>
              <w:rPr>
                <w:sz w:val="24"/>
                <w:szCs w:val="24"/>
              </w:rPr>
            </w:pPr>
            <w:r w:rsidRPr="003D5FEA">
              <w:rPr>
                <w:sz w:val="24"/>
                <w:szCs w:val="24"/>
              </w:rPr>
              <w:t>День недели</w:t>
            </w:r>
          </w:p>
        </w:tc>
        <w:tc>
          <w:tcPr>
            <w:tcW w:w="1003" w:type="pct"/>
          </w:tcPr>
          <w:p w:rsidR="00FF19D7" w:rsidRPr="003D5FEA" w:rsidRDefault="00FF19D7" w:rsidP="000C7ED0">
            <w:pPr>
              <w:pStyle w:val="NormalWeb"/>
              <w:widowControl w:val="0"/>
              <w:spacing w:before="0" w:beforeAutospacing="0" w:after="0" w:afterAutospacing="0" w:line="240" w:lineRule="auto"/>
              <w:ind w:firstLine="284"/>
              <w:rPr>
                <w:sz w:val="24"/>
                <w:szCs w:val="24"/>
              </w:rPr>
            </w:pPr>
            <w:r w:rsidRPr="003D5FEA">
              <w:rPr>
                <w:sz w:val="24"/>
                <w:szCs w:val="24"/>
              </w:rPr>
              <w:t>Часы работы (обеденный перерыв)</w:t>
            </w:r>
          </w:p>
        </w:tc>
        <w:tc>
          <w:tcPr>
            <w:tcW w:w="1003" w:type="pct"/>
          </w:tcPr>
          <w:p w:rsidR="00FF19D7" w:rsidRPr="003D5FEA" w:rsidRDefault="00FF19D7" w:rsidP="000C7ED0">
            <w:pPr>
              <w:pStyle w:val="NormalWeb"/>
              <w:widowControl w:val="0"/>
              <w:spacing w:before="0" w:beforeAutospacing="0" w:after="0" w:afterAutospacing="0" w:line="240" w:lineRule="auto"/>
              <w:ind w:firstLine="284"/>
              <w:rPr>
                <w:sz w:val="24"/>
                <w:szCs w:val="24"/>
              </w:rPr>
            </w:pPr>
            <w:r w:rsidRPr="003D5FEA">
              <w:rPr>
                <w:sz w:val="24"/>
                <w:szCs w:val="24"/>
              </w:rPr>
              <w:t>Часы приема граждан</w:t>
            </w:r>
          </w:p>
        </w:tc>
        <w:tc>
          <w:tcPr>
            <w:tcW w:w="1003" w:type="pct"/>
            <w:vMerge w:val="restart"/>
            <w:tcBorders>
              <w:top w:val="nil"/>
            </w:tcBorders>
          </w:tcPr>
          <w:p w:rsidR="00FF19D7" w:rsidRPr="00EA6F0A" w:rsidRDefault="00FF19D7" w:rsidP="000C7ED0">
            <w:pPr>
              <w:widowControl w:val="0"/>
              <w:jc w:val="center"/>
              <w:rPr>
                <w:rStyle w:val="11"/>
                <w:b w:val="0"/>
                <w:sz w:val="24"/>
                <w:szCs w:val="24"/>
                <w:lang w:val="ru-RU"/>
              </w:rPr>
            </w:pPr>
            <w:r w:rsidRPr="00EA6F0A">
              <w:rPr>
                <w:rStyle w:val="11"/>
                <w:b w:val="0"/>
                <w:sz w:val="24"/>
                <w:szCs w:val="24"/>
                <w:lang w:val="ru-RU"/>
              </w:rPr>
              <w:t>ный перерыв)</w:t>
            </w:r>
          </w:p>
        </w:tc>
        <w:tc>
          <w:tcPr>
            <w:tcW w:w="982" w:type="pct"/>
          </w:tcPr>
          <w:p w:rsidR="00FF19D7" w:rsidRPr="00EA6F0A" w:rsidRDefault="00FF19D7" w:rsidP="000C7ED0">
            <w:pPr>
              <w:widowControl w:val="0"/>
              <w:jc w:val="center"/>
              <w:rPr>
                <w:rStyle w:val="11"/>
                <w:b w:val="0"/>
                <w:sz w:val="24"/>
                <w:szCs w:val="24"/>
                <w:lang w:val="ru-RU"/>
              </w:rPr>
            </w:pPr>
            <w:r w:rsidRPr="00EA6F0A">
              <w:rPr>
                <w:rStyle w:val="11"/>
                <w:b w:val="0"/>
                <w:sz w:val="24"/>
                <w:szCs w:val="24"/>
                <w:lang w:val="ru-RU"/>
              </w:rPr>
              <w:t>Часы приема граждан</w:t>
            </w:r>
          </w:p>
        </w:tc>
      </w:tr>
      <w:tr w:rsidR="00FF19D7" w:rsidRPr="00EA6F0A" w:rsidTr="000C7ED0">
        <w:tc>
          <w:tcPr>
            <w:tcW w:w="1009" w:type="pct"/>
          </w:tcPr>
          <w:p w:rsidR="00FF19D7" w:rsidRPr="00EA6F0A" w:rsidRDefault="00FF19D7" w:rsidP="000C7ED0">
            <w:pPr>
              <w:widowControl w:val="0"/>
              <w:rPr>
                <w:rStyle w:val="11"/>
                <w:b w:val="0"/>
                <w:sz w:val="24"/>
                <w:szCs w:val="24"/>
                <w:lang w:val="ru-RU"/>
              </w:rPr>
            </w:pPr>
            <w:r w:rsidRPr="00EA6F0A">
              <w:rPr>
                <w:rStyle w:val="11"/>
                <w:b w:val="0"/>
                <w:sz w:val="24"/>
                <w:szCs w:val="24"/>
                <w:lang w:val="ru-RU"/>
              </w:rPr>
              <w:t>Понедельник, вторник</w:t>
            </w:r>
          </w:p>
        </w:tc>
        <w:tc>
          <w:tcPr>
            <w:tcW w:w="1003" w:type="pct"/>
          </w:tcPr>
          <w:p w:rsidR="00FF19D7" w:rsidRPr="00EA6F0A" w:rsidRDefault="00FF19D7" w:rsidP="000C7ED0">
            <w:pPr>
              <w:widowControl w:val="0"/>
              <w:rPr>
                <w:rStyle w:val="11"/>
                <w:b w:val="0"/>
                <w:sz w:val="24"/>
                <w:szCs w:val="24"/>
                <w:lang w:val="ru-RU"/>
              </w:rPr>
            </w:pPr>
            <w:r w:rsidRPr="00EA6F0A">
              <w:rPr>
                <w:rStyle w:val="11"/>
                <w:b w:val="0"/>
                <w:sz w:val="24"/>
                <w:szCs w:val="24"/>
                <w:lang w:val="ru-RU"/>
              </w:rPr>
              <w:t>с 8-00 до 16-15; перерыв на обед с 12-00 до 13-00</w:t>
            </w:r>
          </w:p>
        </w:tc>
        <w:tc>
          <w:tcPr>
            <w:tcW w:w="1003" w:type="pct"/>
          </w:tcPr>
          <w:p w:rsidR="00FF19D7" w:rsidRPr="00EA6F0A" w:rsidRDefault="00FF19D7" w:rsidP="000C7ED0">
            <w:pPr>
              <w:widowControl w:val="0"/>
              <w:jc w:val="center"/>
              <w:rPr>
                <w:rStyle w:val="11"/>
                <w:b w:val="0"/>
                <w:sz w:val="24"/>
                <w:szCs w:val="24"/>
                <w:lang w:val="ru-RU"/>
              </w:rPr>
            </w:pPr>
            <w:r w:rsidRPr="00EA6F0A">
              <w:rPr>
                <w:rStyle w:val="11"/>
                <w:b w:val="0"/>
                <w:sz w:val="24"/>
                <w:szCs w:val="24"/>
                <w:lang w:val="ru-RU"/>
              </w:rPr>
              <w:t>с 10-00 до 12-00</w:t>
            </w:r>
          </w:p>
        </w:tc>
        <w:tc>
          <w:tcPr>
            <w:tcW w:w="1003" w:type="pct"/>
            <w:vMerge/>
          </w:tcPr>
          <w:p w:rsidR="00FF19D7" w:rsidRPr="00EA6F0A" w:rsidRDefault="00FF19D7" w:rsidP="000C7ED0">
            <w:pPr>
              <w:widowControl w:val="0"/>
              <w:ind w:firstLine="284"/>
              <w:rPr>
                <w:rStyle w:val="11"/>
                <w:b w:val="0"/>
                <w:sz w:val="24"/>
                <w:szCs w:val="24"/>
                <w:lang w:val="ru-RU"/>
              </w:rPr>
            </w:pPr>
          </w:p>
        </w:tc>
        <w:tc>
          <w:tcPr>
            <w:tcW w:w="982" w:type="pct"/>
          </w:tcPr>
          <w:p w:rsidR="00FF19D7" w:rsidRPr="00EA6F0A" w:rsidRDefault="00FF19D7" w:rsidP="000C7ED0">
            <w:pPr>
              <w:widowControl w:val="0"/>
              <w:ind w:firstLine="284"/>
              <w:rPr>
                <w:rStyle w:val="11"/>
                <w:b w:val="0"/>
                <w:sz w:val="24"/>
                <w:szCs w:val="24"/>
                <w:lang w:val="ru-RU"/>
              </w:rPr>
            </w:pPr>
          </w:p>
        </w:tc>
      </w:tr>
      <w:tr w:rsidR="00FF19D7" w:rsidRPr="00EA6F0A" w:rsidTr="000C7ED0">
        <w:tc>
          <w:tcPr>
            <w:tcW w:w="1009" w:type="pct"/>
          </w:tcPr>
          <w:p w:rsidR="00FF19D7" w:rsidRPr="00EA6F0A" w:rsidRDefault="00FF19D7" w:rsidP="000C7ED0">
            <w:pPr>
              <w:widowControl w:val="0"/>
              <w:rPr>
                <w:rStyle w:val="11"/>
                <w:b w:val="0"/>
                <w:sz w:val="24"/>
                <w:szCs w:val="24"/>
                <w:lang w:val="ru-RU"/>
              </w:rPr>
            </w:pPr>
            <w:r w:rsidRPr="00EA6F0A">
              <w:rPr>
                <w:rStyle w:val="11"/>
                <w:b w:val="0"/>
                <w:sz w:val="24"/>
                <w:szCs w:val="24"/>
                <w:lang w:val="ru-RU"/>
              </w:rPr>
              <w:t>Среда, четверг, пятница</w:t>
            </w:r>
          </w:p>
        </w:tc>
        <w:tc>
          <w:tcPr>
            <w:tcW w:w="1003" w:type="pct"/>
          </w:tcPr>
          <w:p w:rsidR="00FF19D7" w:rsidRPr="00EA6F0A" w:rsidRDefault="00FF19D7" w:rsidP="000C7ED0">
            <w:pPr>
              <w:widowControl w:val="0"/>
              <w:rPr>
                <w:rStyle w:val="11"/>
                <w:b w:val="0"/>
                <w:sz w:val="24"/>
                <w:szCs w:val="24"/>
                <w:lang w:val="ru-RU"/>
              </w:rPr>
            </w:pPr>
            <w:r w:rsidRPr="00EA6F0A">
              <w:rPr>
                <w:rStyle w:val="11"/>
                <w:b w:val="0"/>
                <w:sz w:val="24"/>
                <w:szCs w:val="24"/>
                <w:lang w:val="ru-RU"/>
              </w:rPr>
              <w:t>с 8-00 до 16-15; перерыв на обед с 12-00 до 13-00</w:t>
            </w:r>
          </w:p>
        </w:tc>
        <w:tc>
          <w:tcPr>
            <w:tcW w:w="1003" w:type="pct"/>
          </w:tcPr>
          <w:p w:rsidR="00FF19D7" w:rsidRPr="00EA6F0A" w:rsidRDefault="00FF19D7" w:rsidP="000C7ED0">
            <w:pPr>
              <w:widowControl w:val="0"/>
              <w:jc w:val="center"/>
              <w:rPr>
                <w:rStyle w:val="11"/>
                <w:b w:val="0"/>
                <w:sz w:val="24"/>
                <w:szCs w:val="24"/>
                <w:lang w:val="ru-RU"/>
              </w:rPr>
            </w:pPr>
            <w:r w:rsidRPr="00EA6F0A">
              <w:rPr>
                <w:rStyle w:val="11"/>
                <w:b w:val="0"/>
                <w:sz w:val="24"/>
                <w:szCs w:val="24"/>
                <w:lang w:val="ru-RU"/>
              </w:rPr>
              <w:t>Не приёмные дни</w:t>
            </w:r>
          </w:p>
        </w:tc>
        <w:tc>
          <w:tcPr>
            <w:tcW w:w="1003" w:type="pct"/>
            <w:vMerge/>
          </w:tcPr>
          <w:p w:rsidR="00FF19D7" w:rsidRPr="00EA6F0A" w:rsidRDefault="00FF19D7" w:rsidP="000C7ED0">
            <w:pPr>
              <w:widowControl w:val="0"/>
              <w:ind w:firstLine="284"/>
              <w:rPr>
                <w:rStyle w:val="11"/>
                <w:b w:val="0"/>
                <w:sz w:val="24"/>
                <w:szCs w:val="24"/>
                <w:lang w:val="ru-RU"/>
              </w:rPr>
            </w:pPr>
          </w:p>
        </w:tc>
        <w:tc>
          <w:tcPr>
            <w:tcW w:w="982" w:type="pct"/>
          </w:tcPr>
          <w:p w:rsidR="00FF19D7" w:rsidRPr="00EA6F0A" w:rsidRDefault="00FF19D7" w:rsidP="000C7ED0">
            <w:pPr>
              <w:widowControl w:val="0"/>
              <w:ind w:firstLine="284"/>
              <w:rPr>
                <w:rStyle w:val="11"/>
                <w:b w:val="0"/>
                <w:sz w:val="24"/>
                <w:szCs w:val="24"/>
                <w:lang w:val="ru-RU"/>
              </w:rPr>
            </w:pPr>
          </w:p>
        </w:tc>
      </w:tr>
      <w:tr w:rsidR="00FF19D7" w:rsidRPr="00EA6F0A" w:rsidTr="000C7ED0">
        <w:tc>
          <w:tcPr>
            <w:tcW w:w="1009"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Суббота, воскресенье</w:t>
            </w:r>
          </w:p>
        </w:tc>
        <w:tc>
          <w:tcPr>
            <w:tcW w:w="1003" w:type="pct"/>
          </w:tcPr>
          <w:p w:rsidR="00FF19D7" w:rsidRPr="00EA6F0A" w:rsidRDefault="00FF19D7" w:rsidP="000C7ED0">
            <w:pPr>
              <w:widowControl w:val="0"/>
              <w:rPr>
                <w:rStyle w:val="11"/>
                <w:b w:val="0"/>
                <w:sz w:val="24"/>
                <w:szCs w:val="24"/>
                <w:lang w:val="ru-RU"/>
              </w:rPr>
            </w:pPr>
            <w:r w:rsidRPr="00EA6F0A">
              <w:rPr>
                <w:rStyle w:val="11"/>
                <w:b w:val="0"/>
                <w:sz w:val="24"/>
                <w:szCs w:val="24"/>
                <w:lang w:val="ru-RU"/>
              </w:rPr>
              <w:t>Выходной день</w:t>
            </w:r>
          </w:p>
        </w:tc>
        <w:tc>
          <w:tcPr>
            <w:tcW w:w="1003" w:type="pct"/>
          </w:tcPr>
          <w:p w:rsidR="00FF19D7" w:rsidRPr="00EA6F0A" w:rsidRDefault="00FF19D7" w:rsidP="000C7ED0">
            <w:pPr>
              <w:pStyle w:val="ConsPlusNormal"/>
              <w:ind w:firstLine="284"/>
              <w:rPr>
                <w:sz w:val="24"/>
                <w:szCs w:val="24"/>
              </w:rPr>
            </w:pPr>
          </w:p>
        </w:tc>
        <w:tc>
          <w:tcPr>
            <w:tcW w:w="1003" w:type="pct"/>
            <w:vMerge/>
          </w:tcPr>
          <w:p w:rsidR="00FF19D7" w:rsidRPr="003D5FEA" w:rsidRDefault="00FF19D7" w:rsidP="000C7ED0">
            <w:pPr>
              <w:pStyle w:val="NormalWeb"/>
              <w:widowControl w:val="0"/>
              <w:spacing w:before="0" w:beforeAutospacing="0" w:after="0" w:afterAutospacing="0"/>
              <w:ind w:firstLine="284"/>
              <w:rPr>
                <w:sz w:val="24"/>
                <w:szCs w:val="24"/>
              </w:rPr>
            </w:pPr>
          </w:p>
        </w:tc>
        <w:tc>
          <w:tcPr>
            <w:tcW w:w="982" w:type="pct"/>
          </w:tcPr>
          <w:p w:rsidR="00FF19D7" w:rsidRPr="003D5FEA" w:rsidRDefault="00FF19D7" w:rsidP="000C7ED0">
            <w:pPr>
              <w:pStyle w:val="NormalWeb"/>
              <w:widowControl w:val="0"/>
              <w:spacing w:before="0" w:beforeAutospacing="0" w:after="0" w:afterAutospacing="0"/>
              <w:ind w:firstLine="284"/>
              <w:rPr>
                <w:sz w:val="24"/>
                <w:szCs w:val="24"/>
              </w:rPr>
            </w:pPr>
          </w:p>
        </w:tc>
      </w:tr>
    </w:tbl>
    <w:p w:rsidR="00FF19D7" w:rsidRPr="00EA6F0A" w:rsidRDefault="00FF19D7" w:rsidP="00A75035">
      <w:pPr>
        <w:pStyle w:val="NormalWeb"/>
        <w:widowControl w:val="0"/>
        <w:spacing w:before="0" w:beforeAutospacing="0" w:after="0" w:afterAutospacing="0" w:line="240" w:lineRule="auto"/>
        <w:ind w:firstLine="284"/>
        <w:jc w:val="center"/>
        <w:rPr>
          <w:b/>
          <w:sz w:val="24"/>
          <w:szCs w:val="24"/>
        </w:rPr>
      </w:pPr>
    </w:p>
    <w:p w:rsidR="00FF19D7" w:rsidRPr="00EA6F0A" w:rsidRDefault="00FF19D7" w:rsidP="00A75035">
      <w:pPr>
        <w:pStyle w:val="NormalWeb"/>
        <w:widowControl w:val="0"/>
        <w:spacing w:before="0" w:beforeAutospacing="0" w:after="0" w:afterAutospacing="0" w:line="240" w:lineRule="auto"/>
        <w:ind w:firstLine="284"/>
        <w:jc w:val="center"/>
        <w:rPr>
          <w:b/>
          <w:sz w:val="24"/>
          <w:szCs w:val="24"/>
        </w:rPr>
      </w:pPr>
    </w:p>
    <w:p w:rsidR="00FF19D7" w:rsidRPr="00EA6F0A" w:rsidRDefault="00FF19D7" w:rsidP="00A75035">
      <w:pPr>
        <w:pStyle w:val="NormalWeb"/>
        <w:widowControl w:val="0"/>
        <w:spacing w:before="0" w:beforeAutospacing="0" w:after="0" w:afterAutospacing="0" w:line="240" w:lineRule="auto"/>
        <w:ind w:firstLine="284"/>
        <w:jc w:val="center"/>
        <w:rPr>
          <w:b/>
          <w:sz w:val="24"/>
          <w:szCs w:val="24"/>
        </w:rPr>
      </w:pPr>
    </w:p>
    <w:p w:rsidR="00FF19D7" w:rsidRPr="00EA6F0A" w:rsidRDefault="00FF19D7" w:rsidP="00A75035">
      <w:pPr>
        <w:pStyle w:val="ConsPlusNormal"/>
        <w:outlineLvl w:val="0"/>
        <w:rPr>
          <w:rFonts w:ascii="Times New Roman" w:hAnsi="Times New Roman"/>
          <w:sz w:val="24"/>
          <w:szCs w:val="24"/>
        </w:rPr>
      </w:pPr>
    </w:p>
    <w:p w:rsidR="00FF19D7" w:rsidRPr="00EA6F0A" w:rsidRDefault="00FF19D7" w:rsidP="00A75035">
      <w:pPr>
        <w:pStyle w:val="NormalWeb"/>
        <w:widowControl w:val="0"/>
        <w:spacing w:before="0" w:beforeAutospacing="0" w:after="0" w:afterAutospacing="0" w:line="240" w:lineRule="auto"/>
        <w:jc w:val="center"/>
        <w:rPr>
          <w:b/>
          <w:sz w:val="24"/>
          <w:szCs w:val="24"/>
        </w:rPr>
      </w:pPr>
    </w:p>
    <w:p w:rsidR="00FF19D7" w:rsidRPr="00EA6F0A" w:rsidRDefault="00FF19D7" w:rsidP="00A75035">
      <w:pPr>
        <w:pStyle w:val="NormalWeb"/>
        <w:widowControl w:val="0"/>
        <w:spacing w:before="0" w:beforeAutospacing="0" w:after="0" w:afterAutospacing="0" w:line="240" w:lineRule="auto"/>
        <w:jc w:val="center"/>
        <w:rPr>
          <w:b/>
          <w:sz w:val="24"/>
          <w:szCs w:val="24"/>
          <w:lang w:val="en-US"/>
        </w:rPr>
      </w:pPr>
    </w:p>
    <w:p w:rsidR="00FF19D7" w:rsidRPr="00EA6F0A" w:rsidRDefault="00FF19D7" w:rsidP="00A75035">
      <w:pPr>
        <w:pStyle w:val="NormalWeb"/>
        <w:widowControl w:val="0"/>
        <w:spacing w:before="0" w:beforeAutospacing="0" w:after="0" w:afterAutospacing="0" w:line="240" w:lineRule="auto"/>
        <w:jc w:val="center"/>
        <w:rPr>
          <w:b/>
          <w:sz w:val="24"/>
          <w:szCs w:val="24"/>
          <w:lang w:val="en-US"/>
        </w:rPr>
      </w:pPr>
    </w:p>
    <w:p w:rsidR="00FF19D7" w:rsidRPr="00EA6F0A" w:rsidRDefault="00FF19D7" w:rsidP="00A75035">
      <w:pPr>
        <w:pStyle w:val="NormalWeb"/>
        <w:widowControl w:val="0"/>
        <w:spacing w:before="0" w:beforeAutospacing="0" w:after="0" w:afterAutospacing="0" w:line="240" w:lineRule="auto"/>
        <w:jc w:val="center"/>
        <w:rPr>
          <w:b/>
          <w:sz w:val="24"/>
          <w:szCs w:val="24"/>
          <w:lang w:val="en-US"/>
        </w:rPr>
      </w:pPr>
    </w:p>
    <w:p w:rsidR="00FF19D7" w:rsidRPr="00EA6F0A" w:rsidRDefault="00FF19D7" w:rsidP="00A75035">
      <w:pPr>
        <w:pStyle w:val="NormalWeb"/>
        <w:widowControl w:val="0"/>
        <w:spacing w:before="0" w:beforeAutospacing="0" w:after="0" w:afterAutospacing="0" w:line="240" w:lineRule="auto"/>
        <w:jc w:val="center"/>
        <w:rPr>
          <w:b/>
          <w:sz w:val="24"/>
          <w:szCs w:val="24"/>
          <w:lang w:val="en-US"/>
        </w:rPr>
      </w:pPr>
    </w:p>
    <w:p w:rsidR="00FF19D7" w:rsidRPr="00EA6F0A" w:rsidRDefault="00FF19D7" w:rsidP="00A75035">
      <w:pPr>
        <w:pStyle w:val="NormalWeb"/>
        <w:widowControl w:val="0"/>
        <w:spacing w:before="0" w:beforeAutospacing="0" w:after="0" w:afterAutospacing="0" w:line="240" w:lineRule="auto"/>
        <w:jc w:val="center"/>
        <w:rPr>
          <w:b/>
          <w:sz w:val="24"/>
          <w:szCs w:val="24"/>
          <w:lang w:val="en-US"/>
        </w:rPr>
      </w:pPr>
    </w:p>
    <w:p w:rsidR="00FF19D7" w:rsidRPr="00EA6F0A" w:rsidRDefault="00FF19D7" w:rsidP="00A75035">
      <w:pPr>
        <w:pStyle w:val="NormalWeb"/>
        <w:widowControl w:val="0"/>
        <w:spacing w:before="0" w:beforeAutospacing="0" w:after="0" w:afterAutospacing="0" w:line="240" w:lineRule="auto"/>
        <w:jc w:val="center"/>
        <w:rPr>
          <w:b/>
          <w:sz w:val="24"/>
          <w:szCs w:val="24"/>
          <w:lang w:val="en-US"/>
        </w:rPr>
      </w:pPr>
    </w:p>
    <w:p w:rsidR="00FF19D7" w:rsidRPr="00EA6F0A" w:rsidRDefault="00FF19D7" w:rsidP="00A75035">
      <w:pPr>
        <w:pStyle w:val="NormalWeb"/>
        <w:widowControl w:val="0"/>
        <w:spacing w:before="0" w:beforeAutospacing="0" w:after="0" w:afterAutospacing="0" w:line="240" w:lineRule="auto"/>
        <w:jc w:val="center"/>
        <w:rPr>
          <w:b/>
          <w:sz w:val="24"/>
          <w:szCs w:val="24"/>
        </w:rPr>
      </w:pPr>
    </w:p>
    <w:p w:rsidR="00FF19D7" w:rsidRDefault="00FF19D7" w:rsidP="00A75035">
      <w:pPr>
        <w:pStyle w:val="NormalWeb"/>
        <w:widowControl w:val="0"/>
        <w:spacing w:before="0" w:beforeAutospacing="0" w:after="0" w:afterAutospacing="0" w:line="240" w:lineRule="auto"/>
        <w:jc w:val="center"/>
        <w:rPr>
          <w:b/>
          <w:sz w:val="24"/>
          <w:szCs w:val="24"/>
        </w:rPr>
      </w:pPr>
    </w:p>
    <w:p w:rsidR="00FF19D7" w:rsidRDefault="00FF19D7" w:rsidP="00A75035">
      <w:pPr>
        <w:pStyle w:val="NormalWeb"/>
        <w:widowControl w:val="0"/>
        <w:spacing w:before="0" w:beforeAutospacing="0" w:after="0" w:afterAutospacing="0" w:line="240" w:lineRule="auto"/>
        <w:jc w:val="center"/>
        <w:rPr>
          <w:b/>
          <w:sz w:val="24"/>
          <w:szCs w:val="24"/>
        </w:rPr>
      </w:pPr>
    </w:p>
    <w:p w:rsidR="00FF19D7" w:rsidRDefault="00FF19D7" w:rsidP="00A75035">
      <w:pPr>
        <w:pStyle w:val="NormalWeb"/>
        <w:widowControl w:val="0"/>
        <w:spacing w:before="0" w:beforeAutospacing="0" w:after="0" w:afterAutospacing="0" w:line="240" w:lineRule="auto"/>
        <w:jc w:val="center"/>
        <w:rPr>
          <w:b/>
          <w:sz w:val="24"/>
          <w:szCs w:val="24"/>
        </w:rPr>
      </w:pPr>
    </w:p>
    <w:p w:rsidR="00FF19D7" w:rsidRDefault="00FF19D7" w:rsidP="00A75035">
      <w:pPr>
        <w:pStyle w:val="NormalWeb"/>
        <w:widowControl w:val="0"/>
        <w:spacing w:before="0" w:beforeAutospacing="0" w:after="0" w:afterAutospacing="0" w:line="240" w:lineRule="auto"/>
        <w:jc w:val="center"/>
        <w:rPr>
          <w:b/>
          <w:sz w:val="24"/>
          <w:szCs w:val="24"/>
        </w:rPr>
      </w:pPr>
    </w:p>
    <w:p w:rsidR="00FF19D7" w:rsidRPr="00EA6F0A" w:rsidRDefault="00FF19D7" w:rsidP="00A75035">
      <w:pPr>
        <w:pStyle w:val="NormalWeb"/>
        <w:widowControl w:val="0"/>
        <w:spacing w:before="0" w:beforeAutospacing="0" w:after="0" w:afterAutospacing="0" w:line="240" w:lineRule="auto"/>
        <w:jc w:val="center"/>
        <w:rPr>
          <w:b/>
          <w:sz w:val="24"/>
          <w:szCs w:val="24"/>
        </w:rPr>
      </w:pPr>
    </w:p>
    <w:p w:rsidR="00FF19D7" w:rsidRPr="00EA6F0A" w:rsidRDefault="00FF19D7" w:rsidP="00FE5916">
      <w:pPr>
        <w:pStyle w:val="NormalWeb"/>
        <w:widowControl w:val="0"/>
        <w:spacing w:before="0" w:beforeAutospacing="0" w:after="0" w:afterAutospacing="0"/>
        <w:rPr>
          <w:b/>
          <w:sz w:val="24"/>
          <w:szCs w:val="24"/>
        </w:rPr>
      </w:pPr>
      <w:r w:rsidRPr="00EA6F0A">
        <w:rPr>
          <w:b/>
          <w:sz w:val="24"/>
          <w:szCs w:val="24"/>
        </w:rPr>
        <w:t>В случае организации предоставления муниципальной услуги в МФЦ:</w:t>
      </w:r>
    </w:p>
    <w:p w:rsidR="00FF19D7" w:rsidRPr="00EA6F0A" w:rsidRDefault="00FF19D7" w:rsidP="00FE5916">
      <w:pPr>
        <w:pStyle w:val="NormalWeb"/>
        <w:widowControl w:val="0"/>
        <w:spacing w:before="0" w:beforeAutospacing="0" w:after="0" w:afterAutospacing="0"/>
        <w:jc w:val="center"/>
        <w:rPr>
          <w:b/>
          <w:i/>
          <w:sz w:val="24"/>
          <w:szCs w:val="24"/>
        </w:rPr>
      </w:pPr>
      <w:r w:rsidRPr="00EA6F0A">
        <w:rPr>
          <w:b/>
          <w:sz w:val="24"/>
          <w:szCs w:val="24"/>
        </w:rPr>
        <w:t>Общая информация о отделении ГАУ «МФЦ Амурской области» в Тамбовском районе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40"/>
        <w:gridCol w:w="4715"/>
      </w:tblGrid>
      <w:tr w:rsidR="00FF19D7" w:rsidRPr="00EA6F0A" w:rsidTr="000C7ED0">
        <w:tc>
          <w:tcPr>
            <w:tcW w:w="2608"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Почтовый адрес для направления корреспонденции</w:t>
            </w:r>
          </w:p>
        </w:tc>
        <w:tc>
          <w:tcPr>
            <w:tcW w:w="2392"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676950 Амурская область, с. Тамбовка, ул. Калининская, д.45б</w:t>
            </w:r>
          </w:p>
        </w:tc>
      </w:tr>
      <w:tr w:rsidR="00FF19D7" w:rsidRPr="00EA6F0A" w:rsidTr="000C7ED0">
        <w:tc>
          <w:tcPr>
            <w:tcW w:w="2608"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Фактический адрес месторасположения</w:t>
            </w:r>
          </w:p>
        </w:tc>
        <w:tc>
          <w:tcPr>
            <w:tcW w:w="2392"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676950 Амурская область, с. Тамбовка, ул. Калининская, д.45б</w:t>
            </w:r>
          </w:p>
        </w:tc>
      </w:tr>
      <w:tr w:rsidR="00FF19D7" w:rsidRPr="00EA6F0A" w:rsidTr="000C7ED0">
        <w:tc>
          <w:tcPr>
            <w:tcW w:w="2608"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Адрес электронной почты для направления корреспонденции</w:t>
            </w:r>
          </w:p>
        </w:tc>
        <w:tc>
          <w:tcPr>
            <w:tcW w:w="2392" w:type="pct"/>
          </w:tcPr>
          <w:p w:rsidR="00FF19D7" w:rsidRPr="008A354D" w:rsidRDefault="00FF19D7" w:rsidP="000C7ED0">
            <w:pPr>
              <w:widowControl w:val="0"/>
              <w:shd w:val="clear" w:color="auto" w:fill="FFFFFF"/>
              <w:spacing w:line="360" w:lineRule="auto"/>
              <w:rPr>
                <w:rFonts w:ascii="Times New Roman" w:hAnsi="Times New Roman"/>
                <w:sz w:val="24"/>
                <w:szCs w:val="24"/>
                <w:lang w:val="en-US"/>
              </w:rPr>
            </w:pPr>
            <w:r w:rsidRPr="008A354D">
              <w:rPr>
                <w:rFonts w:ascii="Times New Roman" w:hAnsi="Times New Roman"/>
                <w:sz w:val="24"/>
                <w:szCs w:val="24"/>
                <w:lang w:val="en-US"/>
              </w:rPr>
              <w:t>tambov@mfc-amur.ru</w:t>
            </w:r>
          </w:p>
        </w:tc>
      </w:tr>
      <w:tr w:rsidR="00FF19D7" w:rsidRPr="00EA6F0A" w:rsidTr="000C7ED0">
        <w:tc>
          <w:tcPr>
            <w:tcW w:w="2608"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Телефон для справок</w:t>
            </w:r>
          </w:p>
        </w:tc>
        <w:tc>
          <w:tcPr>
            <w:tcW w:w="2392" w:type="pct"/>
          </w:tcPr>
          <w:p w:rsidR="00FF19D7" w:rsidRPr="003D5FEA" w:rsidRDefault="00FF19D7" w:rsidP="000C7ED0">
            <w:pPr>
              <w:pStyle w:val="NormalWeb"/>
              <w:widowControl w:val="0"/>
              <w:spacing w:before="0" w:beforeAutospacing="0" w:after="0" w:afterAutospacing="0"/>
              <w:rPr>
                <w:sz w:val="24"/>
                <w:szCs w:val="24"/>
              </w:rPr>
            </w:pPr>
            <w:r w:rsidRPr="008A354D">
              <w:rPr>
                <w:sz w:val="24"/>
                <w:szCs w:val="24"/>
                <w:lang w:val="en-US"/>
              </w:rPr>
              <w:t>(</w:t>
            </w:r>
            <w:r w:rsidRPr="003D5FEA">
              <w:rPr>
                <w:sz w:val="24"/>
                <w:szCs w:val="24"/>
              </w:rPr>
              <w:t>41638</w:t>
            </w:r>
            <w:r w:rsidRPr="008A354D">
              <w:rPr>
                <w:sz w:val="24"/>
                <w:szCs w:val="24"/>
                <w:lang w:val="en-US"/>
              </w:rPr>
              <w:t xml:space="preserve">) </w:t>
            </w:r>
            <w:r w:rsidRPr="003D5FEA">
              <w:rPr>
                <w:sz w:val="24"/>
                <w:szCs w:val="24"/>
              </w:rPr>
              <w:t>21715</w:t>
            </w:r>
          </w:p>
        </w:tc>
      </w:tr>
      <w:tr w:rsidR="00FF19D7" w:rsidRPr="00EA6F0A" w:rsidTr="000C7ED0">
        <w:tc>
          <w:tcPr>
            <w:tcW w:w="2608"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Телефон-автоинформатор</w:t>
            </w:r>
          </w:p>
        </w:tc>
        <w:tc>
          <w:tcPr>
            <w:tcW w:w="2392"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Нет</w:t>
            </w:r>
          </w:p>
        </w:tc>
      </w:tr>
      <w:tr w:rsidR="00FF19D7" w:rsidRPr="00EA6F0A" w:rsidTr="000C7ED0">
        <w:tc>
          <w:tcPr>
            <w:tcW w:w="2608"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 xml:space="preserve">Официальный сайт в сети Интернет </w:t>
            </w:r>
          </w:p>
        </w:tc>
        <w:tc>
          <w:tcPr>
            <w:tcW w:w="2392" w:type="pct"/>
          </w:tcPr>
          <w:p w:rsidR="00FF19D7" w:rsidRPr="008A354D" w:rsidRDefault="00FF19D7" w:rsidP="000C7ED0">
            <w:pPr>
              <w:widowControl w:val="0"/>
              <w:shd w:val="clear" w:color="auto" w:fill="FFFFFF"/>
              <w:spacing w:line="360" w:lineRule="auto"/>
              <w:rPr>
                <w:rFonts w:ascii="Times New Roman" w:hAnsi="Times New Roman"/>
                <w:sz w:val="24"/>
                <w:szCs w:val="24"/>
                <w:lang w:val="en-US"/>
              </w:rPr>
            </w:pPr>
            <w:r w:rsidRPr="008A354D">
              <w:rPr>
                <w:rFonts w:ascii="Times New Roman" w:hAnsi="Times New Roman"/>
                <w:sz w:val="24"/>
                <w:szCs w:val="24"/>
              </w:rPr>
              <w:t>http://mfc-amur.ru</w:t>
            </w:r>
          </w:p>
        </w:tc>
      </w:tr>
      <w:tr w:rsidR="00FF19D7" w:rsidRPr="00EA6F0A" w:rsidTr="000C7ED0">
        <w:tc>
          <w:tcPr>
            <w:tcW w:w="2608" w:type="pct"/>
          </w:tcPr>
          <w:p w:rsidR="00FF19D7" w:rsidRPr="003D5FEA" w:rsidRDefault="00FF19D7" w:rsidP="000C7ED0">
            <w:pPr>
              <w:pStyle w:val="NormalWeb"/>
              <w:widowControl w:val="0"/>
              <w:spacing w:before="0" w:beforeAutospacing="0" w:after="0" w:afterAutospacing="0"/>
              <w:rPr>
                <w:sz w:val="24"/>
                <w:szCs w:val="24"/>
              </w:rPr>
            </w:pPr>
            <w:r w:rsidRPr="003D5FEA">
              <w:rPr>
                <w:sz w:val="24"/>
                <w:szCs w:val="24"/>
              </w:rPr>
              <w:t>ФИО руководителя</w:t>
            </w:r>
          </w:p>
        </w:tc>
        <w:tc>
          <w:tcPr>
            <w:tcW w:w="2392" w:type="pct"/>
          </w:tcPr>
          <w:p w:rsidR="00FF19D7" w:rsidRPr="008A354D" w:rsidRDefault="00FF19D7" w:rsidP="000C7ED0">
            <w:pPr>
              <w:widowControl w:val="0"/>
              <w:shd w:val="clear" w:color="auto" w:fill="FFFFFF"/>
              <w:spacing w:line="360" w:lineRule="auto"/>
              <w:rPr>
                <w:rFonts w:ascii="Times New Roman" w:hAnsi="Times New Roman"/>
                <w:sz w:val="24"/>
                <w:szCs w:val="24"/>
              </w:rPr>
            </w:pPr>
            <w:r w:rsidRPr="008A354D">
              <w:rPr>
                <w:rFonts w:ascii="Times New Roman" w:hAnsi="Times New Roman"/>
                <w:sz w:val="24"/>
                <w:szCs w:val="24"/>
              </w:rPr>
              <w:t>Попова Надежда Николаевна</w:t>
            </w:r>
          </w:p>
        </w:tc>
      </w:tr>
    </w:tbl>
    <w:p w:rsidR="00FF19D7" w:rsidRPr="00EA6F0A" w:rsidRDefault="00FF19D7" w:rsidP="00FE5916">
      <w:pPr>
        <w:widowControl w:val="0"/>
        <w:shd w:val="clear" w:color="auto" w:fill="FFFFFF"/>
        <w:spacing w:line="360" w:lineRule="auto"/>
        <w:jc w:val="center"/>
        <w:rPr>
          <w:b/>
          <w:bCs/>
          <w:sz w:val="24"/>
          <w:szCs w:val="24"/>
        </w:rPr>
      </w:pPr>
    </w:p>
    <w:p w:rsidR="00FF19D7" w:rsidRPr="00EA6F0A" w:rsidRDefault="00FF19D7" w:rsidP="00FE5916">
      <w:pPr>
        <w:pStyle w:val="ConsPlusNormal"/>
        <w:spacing w:line="360" w:lineRule="auto"/>
        <w:jc w:val="center"/>
        <w:rPr>
          <w:rFonts w:ascii="Times New Roman" w:hAnsi="Times New Roman"/>
          <w:b/>
          <w:sz w:val="24"/>
          <w:szCs w:val="24"/>
        </w:rPr>
      </w:pPr>
      <w:r w:rsidRPr="00EA6F0A">
        <w:rPr>
          <w:rFonts w:ascii="Times New Roman" w:hAnsi="Times New Roman"/>
          <w:b/>
          <w:sz w:val="24"/>
          <w:szCs w:val="24"/>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FF19D7" w:rsidRPr="00EA6F0A" w:rsidTr="000C7ED0">
        <w:tc>
          <w:tcPr>
            <w:tcW w:w="4785"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Дни недели</w:t>
            </w:r>
          </w:p>
        </w:tc>
        <w:tc>
          <w:tcPr>
            <w:tcW w:w="4786"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Часы работы</w:t>
            </w:r>
          </w:p>
        </w:tc>
      </w:tr>
      <w:tr w:rsidR="00FF19D7" w:rsidRPr="00EA6F0A" w:rsidTr="000C7ED0">
        <w:tc>
          <w:tcPr>
            <w:tcW w:w="4785"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Понедельник</w:t>
            </w:r>
          </w:p>
        </w:tc>
        <w:tc>
          <w:tcPr>
            <w:tcW w:w="4786"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с 8-00 до 18-00</w:t>
            </w:r>
          </w:p>
        </w:tc>
      </w:tr>
      <w:tr w:rsidR="00FF19D7" w:rsidRPr="00EA6F0A" w:rsidTr="000C7ED0">
        <w:tc>
          <w:tcPr>
            <w:tcW w:w="4785"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Вторник</w:t>
            </w:r>
          </w:p>
        </w:tc>
        <w:tc>
          <w:tcPr>
            <w:tcW w:w="4786"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с 8-00 до 18-00</w:t>
            </w:r>
          </w:p>
        </w:tc>
      </w:tr>
      <w:tr w:rsidR="00FF19D7" w:rsidRPr="00EA6F0A" w:rsidTr="000C7ED0">
        <w:tc>
          <w:tcPr>
            <w:tcW w:w="4785"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Среда</w:t>
            </w:r>
          </w:p>
        </w:tc>
        <w:tc>
          <w:tcPr>
            <w:tcW w:w="4786"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с 8-00 до 18-00</w:t>
            </w:r>
          </w:p>
        </w:tc>
      </w:tr>
      <w:tr w:rsidR="00FF19D7" w:rsidRPr="00EA6F0A" w:rsidTr="000C7ED0">
        <w:tc>
          <w:tcPr>
            <w:tcW w:w="4785"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Четверг</w:t>
            </w:r>
          </w:p>
        </w:tc>
        <w:tc>
          <w:tcPr>
            <w:tcW w:w="4786"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с 8-00 до 18-00</w:t>
            </w:r>
          </w:p>
        </w:tc>
      </w:tr>
      <w:tr w:rsidR="00FF19D7" w:rsidRPr="00EA6F0A" w:rsidTr="000C7ED0">
        <w:tc>
          <w:tcPr>
            <w:tcW w:w="4785"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Пятница</w:t>
            </w:r>
          </w:p>
        </w:tc>
        <w:tc>
          <w:tcPr>
            <w:tcW w:w="4786"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с 8-00 до 18-00</w:t>
            </w:r>
          </w:p>
        </w:tc>
      </w:tr>
      <w:tr w:rsidR="00FF19D7" w:rsidRPr="00EA6F0A" w:rsidTr="000C7ED0">
        <w:tc>
          <w:tcPr>
            <w:tcW w:w="4785"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Суббота, воскресенье</w:t>
            </w:r>
          </w:p>
        </w:tc>
        <w:tc>
          <w:tcPr>
            <w:tcW w:w="4786" w:type="dxa"/>
            <w:vAlign w:val="center"/>
          </w:tcPr>
          <w:p w:rsidR="00FF19D7" w:rsidRPr="00EA6F0A" w:rsidRDefault="00FF19D7" w:rsidP="000C7ED0">
            <w:pPr>
              <w:pStyle w:val="ConsPlusNonformat"/>
              <w:spacing w:line="360" w:lineRule="auto"/>
              <w:jc w:val="center"/>
              <w:rPr>
                <w:rFonts w:ascii="Times New Roman" w:hAnsi="Times New Roman" w:cs="Times New Roman"/>
                <w:sz w:val="24"/>
                <w:szCs w:val="24"/>
              </w:rPr>
            </w:pPr>
            <w:r w:rsidRPr="00EA6F0A">
              <w:rPr>
                <w:rFonts w:ascii="Times New Roman" w:hAnsi="Times New Roman" w:cs="Times New Roman"/>
                <w:sz w:val="24"/>
                <w:szCs w:val="24"/>
              </w:rPr>
              <w:t>Выходной день</w:t>
            </w:r>
          </w:p>
        </w:tc>
      </w:tr>
    </w:tbl>
    <w:p w:rsidR="00FF19D7" w:rsidRPr="00EA6F0A" w:rsidRDefault="00FF19D7" w:rsidP="00A75035">
      <w:pPr>
        <w:pStyle w:val="ConsPlusNormal"/>
        <w:ind w:firstLine="709"/>
        <w:jc w:val="right"/>
        <w:outlineLvl w:val="0"/>
        <w:rPr>
          <w:rFonts w:ascii="Times New Roman" w:hAnsi="Times New Roman"/>
          <w:sz w:val="24"/>
          <w:szCs w:val="24"/>
        </w:rPr>
      </w:pPr>
      <w:r w:rsidRPr="00EA6F0A">
        <w:rPr>
          <w:sz w:val="24"/>
          <w:szCs w:val="24"/>
        </w:rPr>
        <w:br w:type="page"/>
      </w:r>
    </w:p>
    <w:p w:rsidR="00FF19D7" w:rsidRPr="00EA6F0A" w:rsidRDefault="00FF19D7" w:rsidP="00A75035">
      <w:pPr>
        <w:pStyle w:val="ConsPlusNormal"/>
        <w:ind w:firstLine="709"/>
        <w:jc w:val="right"/>
        <w:outlineLvl w:val="0"/>
        <w:rPr>
          <w:rFonts w:ascii="Times New Roman" w:hAnsi="Times New Roman"/>
          <w:sz w:val="24"/>
          <w:szCs w:val="24"/>
        </w:rPr>
      </w:pPr>
    </w:p>
    <w:p w:rsidR="00FF19D7" w:rsidRPr="00EA6F0A" w:rsidRDefault="00FF19D7" w:rsidP="00A75035">
      <w:pPr>
        <w:pStyle w:val="ConsPlusNormal"/>
        <w:spacing w:line="276" w:lineRule="auto"/>
        <w:jc w:val="right"/>
        <w:outlineLvl w:val="0"/>
        <w:rPr>
          <w:rFonts w:ascii="Times New Roman" w:hAnsi="Times New Roman"/>
          <w:sz w:val="24"/>
          <w:szCs w:val="24"/>
        </w:rPr>
      </w:pPr>
    </w:p>
    <w:p w:rsidR="00FF19D7" w:rsidRPr="00EA6F0A" w:rsidRDefault="00FF19D7" w:rsidP="00FE5916">
      <w:pPr>
        <w:autoSpaceDE w:val="0"/>
        <w:autoSpaceDN w:val="0"/>
        <w:adjustRightInd w:val="0"/>
        <w:spacing w:after="0" w:line="240" w:lineRule="auto"/>
        <w:ind w:firstLine="709"/>
        <w:jc w:val="right"/>
        <w:outlineLvl w:val="0"/>
        <w:rPr>
          <w:rFonts w:ascii="Times New Roman" w:hAnsi="Times New Roman"/>
          <w:sz w:val="24"/>
          <w:szCs w:val="24"/>
        </w:rPr>
      </w:pPr>
      <w:r w:rsidRPr="00EA6F0A">
        <w:rPr>
          <w:rFonts w:ascii="Times New Roman" w:hAnsi="Times New Roman"/>
          <w:sz w:val="24"/>
          <w:szCs w:val="24"/>
        </w:rPr>
        <w:t>Приложение 2</w:t>
      </w:r>
    </w:p>
    <w:p w:rsidR="00FF19D7" w:rsidRPr="00EA6F0A" w:rsidRDefault="00FF19D7" w:rsidP="00FE5916">
      <w:pPr>
        <w:autoSpaceDE w:val="0"/>
        <w:autoSpaceDN w:val="0"/>
        <w:adjustRightInd w:val="0"/>
        <w:spacing w:after="0" w:line="240" w:lineRule="auto"/>
        <w:ind w:firstLine="709"/>
        <w:jc w:val="right"/>
        <w:rPr>
          <w:rFonts w:ascii="Times New Roman" w:hAnsi="Times New Roman"/>
          <w:sz w:val="24"/>
          <w:szCs w:val="24"/>
        </w:rPr>
      </w:pPr>
      <w:r w:rsidRPr="00EA6F0A">
        <w:rPr>
          <w:rFonts w:ascii="Times New Roman" w:hAnsi="Times New Roman"/>
          <w:sz w:val="24"/>
          <w:szCs w:val="24"/>
        </w:rPr>
        <w:t>к административному регламенту</w:t>
      </w:r>
    </w:p>
    <w:p w:rsidR="00FF19D7" w:rsidRPr="00EA6F0A" w:rsidRDefault="00FF19D7" w:rsidP="00FE5916">
      <w:pPr>
        <w:autoSpaceDE w:val="0"/>
        <w:autoSpaceDN w:val="0"/>
        <w:adjustRightInd w:val="0"/>
        <w:spacing w:after="0" w:line="240" w:lineRule="auto"/>
        <w:ind w:firstLine="709"/>
        <w:jc w:val="right"/>
        <w:rPr>
          <w:rFonts w:ascii="Times New Roman" w:hAnsi="Times New Roman"/>
          <w:sz w:val="24"/>
          <w:szCs w:val="24"/>
        </w:rPr>
      </w:pPr>
      <w:r w:rsidRPr="00EA6F0A">
        <w:rPr>
          <w:rFonts w:ascii="Times New Roman" w:hAnsi="Times New Roman"/>
          <w:sz w:val="24"/>
          <w:szCs w:val="24"/>
        </w:rPr>
        <w:t>предоставления муниципальной услуги</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w:t>
      </w:r>
    </w:p>
    <w:p w:rsidR="00FF19D7" w:rsidRPr="00EA6F0A" w:rsidRDefault="00FF19D7" w:rsidP="00A75035">
      <w:pPr>
        <w:pStyle w:val="ConsPlusNormal"/>
        <w:spacing w:line="276" w:lineRule="auto"/>
        <w:ind w:firstLine="709"/>
        <w:jc w:val="right"/>
        <w:outlineLvl w:val="0"/>
        <w:rPr>
          <w:rFonts w:ascii="Times New Roman" w:hAnsi="Times New Roman"/>
          <w:sz w:val="24"/>
          <w:szCs w:val="24"/>
        </w:rPr>
      </w:pPr>
    </w:p>
    <w:p w:rsidR="00FF19D7" w:rsidRPr="00EA6F0A" w:rsidRDefault="00FF19D7" w:rsidP="00FE5916">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 xml:space="preserve">Главе муниципального образования </w:t>
      </w:r>
    </w:p>
    <w:p w:rsidR="00FF19D7" w:rsidRPr="00EA6F0A" w:rsidRDefault="00FF19D7" w:rsidP="00FE5916">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Тамбовского района</w:t>
      </w:r>
    </w:p>
    <w:p w:rsidR="00FF19D7" w:rsidRPr="00EA6F0A" w:rsidRDefault="00FF19D7" w:rsidP="00FE5916">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____________________________________</w:t>
      </w:r>
    </w:p>
    <w:p w:rsidR="00FF19D7" w:rsidRPr="00EA6F0A" w:rsidRDefault="00FF19D7" w:rsidP="00FE5916">
      <w:pPr>
        <w:tabs>
          <w:tab w:val="left" w:pos="3686"/>
        </w:tabs>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 xml:space="preserve">       (инициалы, фамилия)</w:t>
      </w:r>
      <w:r w:rsidRPr="00EA6F0A">
        <w:rPr>
          <w:rFonts w:ascii="Times New Roman" w:hAnsi="Times New Roman"/>
          <w:sz w:val="24"/>
          <w:szCs w:val="24"/>
        </w:rPr>
        <w:tab/>
      </w:r>
    </w:p>
    <w:p w:rsidR="00FF19D7" w:rsidRPr="00EA6F0A" w:rsidRDefault="00FF19D7" w:rsidP="00FE5916">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от__________________________________</w:t>
      </w:r>
    </w:p>
    <w:p w:rsidR="00FF19D7" w:rsidRPr="00EA6F0A" w:rsidRDefault="00FF19D7" w:rsidP="00FE5916">
      <w:pPr>
        <w:tabs>
          <w:tab w:val="left" w:pos="4395"/>
        </w:tabs>
        <w:autoSpaceDE w:val="0"/>
        <w:autoSpaceDN w:val="0"/>
        <w:adjustRightInd w:val="0"/>
        <w:spacing w:after="0" w:line="240" w:lineRule="auto"/>
        <w:jc w:val="center"/>
        <w:rPr>
          <w:rFonts w:ascii="Times New Roman" w:hAnsi="Times New Roman"/>
          <w:sz w:val="24"/>
          <w:szCs w:val="24"/>
        </w:rPr>
      </w:pPr>
      <w:r w:rsidRPr="00EA6F0A">
        <w:rPr>
          <w:rFonts w:ascii="Times New Roman" w:hAnsi="Times New Roman"/>
          <w:sz w:val="24"/>
          <w:szCs w:val="24"/>
        </w:rPr>
        <w:t xml:space="preserve">                                                                                               (фамилия, имя, отчество заявителя)</w:t>
      </w:r>
    </w:p>
    <w:p w:rsidR="00FF19D7" w:rsidRPr="00EA6F0A" w:rsidRDefault="00FF19D7" w:rsidP="00FE5916">
      <w:pPr>
        <w:spacing w:after="0" w:line="240" w:lineRule="auto"/>
        <w:jc w:val="right"/>
        <w:rPr>
          <w:rFonts w:ascii="Times New Roman" w:hAnsi="Times New Roman"/>
          <w:sz w:val="24"/>
          <w:szCs w:val="24"/>
        </w:rPr>
      </w:pPr>
      <w:r w:rsidRPr="00EA6F0A">
        <w:rPr>
          <w:rFonts w:ascii="Times New Roman" w:eastAsia="SimSun" w:hAnsi="Times New Roman"/>
          <w:sz w:val="24"/>
          <w:szCs w:val="24"/>
          <w:lang w:eastAsia="zh-CN"/>
        </w:rPr>
        <w:t>____________________________________</w:t>
      </w:r>
    </w:p>
    <w:p w:rsidR="00FF19D7" w:rsidRPr="00EA6F0A" w:rsidRDefault="00FF19D7" w:rsidP="00FE5916">
      <w:pPr>
        <w:autoSpaceDE w:val="0"/>
        <w:autoSpaceDN w:val="0"/>
        <w:adjustRightInd w:val="0"/>
        <w:spacing w:after="0" w:line="240" w:lineRule="auto"/>
        <w:jc w:val="center"/>
        <w:rPr>
          <w:rFonts w:ascii="Times New Roman" w:hAnsi="Times New Roman"/>
          <w:sz w:val="24"/>
          <w:szCs w:val="24"/>
        </w:rPr>
      </w:pPr>
      <w:r w:rsidRPr="00EA6F0A">
        <w:rPr>
          <w:rFonts w:ascii="Times New Roman" w:hAnsi="Times New Roman"/>
          <w:sz w:val="24"/>
          <w:szCs w:val="24"/>
        </w:rPr>
        <w:t xml:space="preserve">                                                                                              (адрес проживания)</w:t>
      </w:r>
    </w:p>
    <w:p w:rsidR="00FF19D7" w:rsidRPr="00EA6F0A" w:rsidRDefault="00FF19D7" w:rsidP="00FE5916">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____________________________________</w:t>
      </w:r>
    </w:p>
    <w:p w:rsidR="00FF19D7" w:rsidRPr="00EA6F0A" w:rsidRDefault="00FF19D7" w:rsidP="00FE5916">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телефон ____________________________</w:t>
      </w:r>
    </w:p>
    <w:p w:rsidR="00FF19D7" w:rsidRPr="00EA6F0A" w:rsidRDefault="00FF19D7" w:rsidP="00FE5916">
      <w:pPr>
        <w:autoSpaceDE w:val="0"/>
        <w:autoSpaceDN w:val="0"/>
        <w:adjustRightInd w:val="0"/>
        <w:spacing w:after="0" w:line="360" w:lineRule="auto"/>
        <w:jc w:val="right"/>
        <w:rPr>
          <w:rFonts w:ascii="Times New Roman" w:hAnsi="Times New Roman"/>
          <w:sz w:val="24"/>
          <w:szCs w:val="24"/>
        </w:rPr>
      </w:pPr>
    </w:p>
    <w:p w:rsidR="00FF19D7" w:rsidRPr="00EA6F0A" w:rsidRDefault="00FF19D7" w:rsidP="00A75035">
      <w:pPr>
        <w:autoSpaceDE w:val="0"/>
        <w:autoSpaceDN w:val="0"/>
        <w:adjustRightInd w:val="0"/>
        <w:spacing w:line="360" w:lineRule="auto"/>
        <w:jc w:val="center"/>
        <w:rPr>
          <w:rFonts w:ascii="Times New Roman" w:hAnsi="Times New Roman"/>
          <w:b/>
          <w:bCs/>
          <w:sz w:val="24"/>
          <w:szCs w:val="24"/>
        </w:rPr>
      </w:pPr>
      <w:r w:rsidRPr="00EA6F0A">
        <w:rPr>
          <w:rFonts w:ascii="Times New Roman" w:hAnsi="Times New Roman"/>
          <w:b/>
          <w:bCs/>
          <w:sz w:val="24"/>
          <w:szCs w:val="24"/>
        </w:rPr>
        <w:t>ЗАЯВЛЕНИЕ</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Просим (прошу) передать нам (мне) в ___________________________________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(долевую, личную)</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собственность занимаемое нами (мной) жилое помещение по адресу:</w:t>
      </w: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____________________________________________________________________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w:t>
      </w:r>
    </w:p>
    <w:p w:rsidR="00FF19D7" w:rsidRPr="00EA6F0A" w:rsidRDefault="00FF19D7" w:rsidP="00A75035">
      <w:pPr>
        <w:pStyle w:val="ConsPlusNonformat"/>
        <w:jc w:val="both"/>
        <w:rPr>
          <w:rFonts w:ascii="Times New Roman" w:hAnsi="Times New Roman" w:cs="Times New Roman"/>
          <w:sz w:val="24"/>
          <w:szCs w:val="24"/>
        </w:rPr>
      </w:pPr>
      <w:r w:rsidRPr="00EA6F0A">
        <w:rPr>
          <w:rFonts w:ascii="Times New Roman" w:hAnsi="Times New Roman" w:cs="Times New Roman"/>
          <w:sz w:val="24"/>
          <w:szCs w:val="24"/>
        </w:rPr>
        <w:t>При  получении  в  собственность  занимаемого  нами (мной) жилого помещения</w:t>
      </w:r>
    </w:p>
    <w:p w:rsidR="00FF19D7" w:rsidRPr="00EA6F0A" w:rsidRDefault="00FF19D7" w:rsidP="00A75035">
      <w:pPr>
        <w:pStyle w:val="ConsPlusNonformat"/>
        <w:jc w:val="both"/>
        <w:rPr>
          <w:rFonts w:ascii="Times New Roman" w:hAnsi="Times New Roman" w:cs="Times New Roman"/>
          <w:sz w:val="24"/>
          <w:szCs w:val="24"/>
        </w:rPr>
      </w:pPr>
      <w:r w:rsidRPr="00EA6F0A">
        <w:rPr>
          <w:rFonts w:ascii="Times New Roman" w:hAnsi="Times New Roman" w:cs="Times New Roman"/>
          <w:sz w:val="24"/>
          <w:szCs w:val="24"/>
        </w:rPr>
        <w:t>обязуемся (обязуюсь):</w:t>
      </w:r>
    </w:p>
    <w:p w:rsidR="00FF19D7" w:rsidRPr="00EA6F0A" w:rsidRDefault="00FF19D7" w:rsidP="00A75035">
      <w:pPr>
        <w:pStyle w:val="ConsPlusNonformat"/>
        <w:jc w:val="both"/>
        <w:rPr>
          <w:rFonts w:ascii="Times New Roman" w:hAnsi="Times New Roman" w:cs="Times New Roman"/>
          <w:sz w:val="24"/>
          <w:szCs w:val="24"/>
        </w:rPr>
      </w:pPr>
      <w:r w:rsidRPr="00EA6F0A">
        <w:rPr>
          <w:rFonts w:ascii="Times New Roman" w:hAnsi="Times New Roman" w:cs="Times New Roman"/>
          <w:sz w:val="24"/>
          <w:szCs w:val="24"/>
        </w:rPr>
        <w:t>1. Использовать квартиру по прямому назначению как жилое помещение.</w:t>
      </w:r>
    </w:p>
    <w:p w:rsidR="00FF19D7" w:rsidRPr="00EA6F0A" w:rsidRDefault="00FF19D7" w:rsidP="00A75035">
      <w:pPr>
        <w:pStyle w:val="ConsPlusNonformat"/>
        <w:jc w:val="both"/>
        <w:rPr>
          <w:rFonts w:ascii="Times New Roman" w:hAnsi="Times New Roman" w:cs="Times New Roman"/>
          <w:sz w:val="24"/>
          <w:szCs w:val="24"/>
        </w:rPr>
      </w:pPr>
      <w:r w:rsidRPr="00EA6F0A">
        <w:rPr>
          <w:rFonts w:ascii="Times New Roman" w:hAnsi="Times New Roman" w:cs="Times New Roman"/>
          <w:sz w:val="24"/>
          <w:szCs w:val="24"/>
        </w:rPr>
        <w:t>2. Содержать    квартиру   и   места   общего   пользования   в   соответствии с установленными законодательством правилами и нормами эксплуатации жилья.</w:t>
      </w: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Подписи заявителей                           Паспортные данные</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1. __________________________   ___________________________________________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2. __________________________   ___________________________________________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3. __________________________   ___________________________________________</w:t>
      </w: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w:t>
      </w: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Подпись заявителей    удостоверяю ___________________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«__» _____________________ 20__ г.</w:t>
      </w:r>
    </w:p>
    <w:p w:rsidR="00FF19D7" w:rsidRPr="00EA6F0A" w:rsidRDefault="00FF19D7" w:rsidP="00A75035">
      <w:pPr>
        <w:widowControl w:val="0"/>
        <w:autoSpaceDE w:val="0"/>
        <w:autoSpaceDN w:val="0"/>
        <w:adjustRightInd w:val="0"/>
        <w:ind w:firstLine="540"/>
        <w:rPr>
          <w:rFonts w:ascii="Times New Roman" w:hAnsi="Times New Roman"/>
          <w:sz w:val="24"/>
          <w:szCs w:val="24"/>
        </w:rPr>
      </w:pPr>
    </w:p>
    <w:p w:rsidR="00FF19D7" w:rsidRPr="00EA6F0A" w:rsidRDefault="00FF19D7" w:rsidP="00A75035">
      <w:pPr>
        <w:autoSpaceDE w:val="0"/>
        <w:autoSpaceDN w:val="0"/>
        <w:adjustRightInd w:val="0"/>
        <w:spacing w:line="360" w:lineRule="auto"/>
        <w:jc w:val="center"/>
        <w:rPr>
          <w:rFonts w:ascii="Times New Roman" w:hAnsi="Times New Roman"/>
          <w:sz w:val="24"/>
          <w:szCs w:val="24"/>
        </w:rPr>
      </w:pPr>
    </w:p>
    <w:p w:rsidR="00FF19D7" w:rsidRDefault="00FF19D7" w:rsidP="00BA6C8C">
      <w:pPr>
        <w:spacing w:after="0"/>
        <w:ind w:firstLine="709"/>
        <w:jc w:val="right"/>
        <w:rPr>
          <w:rFonts w:ascii="Times New Roman" w:hAnsi="Times New Roman"/>
          <w:sz w:val="24"/>
          <w:szCs w:val="24"/>
        </w:rPr>
      </w:pPr>
    </w:p>
    <w:p w:rsidR="00FF19D7" w:rsidRDefault="00FF19D7" w:rsidP="00BA6C8C">
      <w:pPr>
        <w:spacing w:after="0"/>
        <w:ind w:firstLine="709"/>
        <w:jc w:val="right"/>
        <w:rPr>
          <w:rFonts w:ascii="Times New Roman" w:hAnsi="Times New Roman"/>
          <w:sz w:val="24"/>
          <w:szCs w:val="24"/>
        </w:rPr>
      </w:pPr>
    </w:p>
    <w:p w:rsidR="00FF19D7" w:rsidRDefault="00FF19D7" w:rsidP="00BA6C8C">
      <w:pPr>
        <w:spacing w:after="0"/>
        <w:ind w:firstLine="709"/>
        <w:jc w:val="right"/>
        <w:rPr>
          <w:rFonts w:ascii="Times New Roman" w:hAnsi="Times New Roman"/>
          <w:sz w:val="24"/>
          <w:szCs w:val="24"/>
        </w:rPr>
      </w:pPr>
    </w:p>
    <w:p w:rsidR="00FF19D7" w:rsidRDefault="00FF19D7" w:rsidP="00BA6C8C">
      <w:pPr>
        <w:spacing w:after="0"/>
        <w:ind w:firstLine="709"/>
        <w:jc w:val="right"/>
        <w:rPr>
          <w:rFonts w:ascii="Times New Roman" w:hAnsi="Times New Roman"/>
          <w:sz w:val="24"/>
          <w:szCs w:val="24"/>
        </w:rPr>
      </w:pPr>
    </w:p>
    <w:p w:rsidR="00FF19D7" w:rsidRDefault="00FF19D7" w:rsidP="00BA6C8C">
      <w:pPr>
        <w:spacing w:after="0"/>
        <w:ind w:firstLine="709"/>
        <w:jc w:val="right"/>
        <w:rPr>
          <w:rFonts w:ascii="Times New Roman" w:hAnsi="Times New Roman"/>
          <w:sz w:val="24"/>
          <w:szCs w:val="24"/>
        </w:rPr>
      </w:pPr>
    </w:p>
    <w:p w:rsidR="00FF19D7" w:rsidRDefault="00FF19D7" w:rsidP="00BA6C8C">
      <w:pPr>
        <w:spacing w:after="0"/>
        <w:ind w:firstLine="709"/>
        <w:jc w:val="right"/>
        <w:rPr>
          <w:rFonts w:ascii="Times New Roman" w:hAnsi="Times New Roman"/>
          <w:sz w:val="24"/>
          <w:szCs w:val="24"/>
        </w:rPr>
      </w:pPr>
    </w:p>
    <w:p w:rsidR="00FF19D7" w:rsidRDefault="00FF19D7" w:rsidP="00BA6C8C">
      <w:pPr>
        <w:spacing w:after="0"/>
        <w:ind w:firstLine="709"/>
        <w:jc w:val="right"/>
        <w:rPr>
          <w:rFonts w:ascii="Times New Roman" w:hAnsi="Times New Roman"/>
          <w:sz w:val="24"/>
          <w:szCs w:val="24"/>
        </w:rPr>
      </w:pPr>
    </w:p>
    <w:p w:rsidR="00FF19D7" w:rsidRDefault="00FF19D7" w:rsidP="00BA6C8C">
      <w:pPr>
        <w:spacing w:after="0"/>
        <w:ind w:firstLine="709"/>
        <w:jc w:val="right"/>
        <w:rPr>
          <w:rFonts w:ascii="Times New Roman" w:hAnsi="Times New Roman"/>
          <w:sz w:val="24"/>
          <w:szCs w:val="24"/>
        </w:rPr>
      </w:pPr>
    </w:p>
    <w:p w:rsidR="00FF19D7" w:rsidRPr="00EA6F0A" w:rsidRDefault="00FF19D7" w:rsidP="00BA6C8C">
      <w:pPr>
        <w:spacing w:after="0"/>
        <w:ind w:firstLine="709"/>
        <w:jc w:val="right"/>
        <w:rPr>
          <w:rFonts w:ascii="Times New Roman" w:hAnsi="Times New Roman"/>
          <w:sz w:val="24"/>
          <w:szCs w:val="24"/>
        </w:rPr>
      </w:pPr>
      <w:r w:rsidRPr="00EA6F0A">
        <w:rPr>
          <w:rFonts w:ascii="Times New Roman" w:hAnsi="Times New Roman"/>
          <w:sz w:val="24"/>
          <w:szCs w:val="24"/>
        </w:rPr>
        <w:t>Приложение 3</w:t>
      </w:r>
    </w:p>
    <w:p w:rsidR="00FF19D7" w:rsidRPr="00EA6F0A" w:rsidRDefault="00FF19D7" w:rsidP="00BA6C8C">
      <w:pPr>
        <w:autoSpaceDE w:val="0"/>
        <w:autoSpaceDN w:val="0"/>
        <w:adjustRightInd w:val="0"/>
        <w:spacing w:after="0"/>
        <w:ind w:firstLine="709"/>
        <w:jc w:val="right"/>
        <w:rPr>
          <w:rFonts w:ascii="Times New Roman" w:hAnsi="Times New Roman"/>
          <w:sz w:val="24"/>
          <w:szCs w:val="24"/>
        </w:rPr>
      </w:pPr>
      <w:r w:rsidRPr="00EA6F0A">
        <w:rPr>
          <w:rFonts w:ascii="Times New Roman" w:hAnsi="Times New Roman"/>
          <w:sz w:val="24"/>
          <w:szCs w:val="24"/>
        </w:rPr>
        <w:t>к административному регламенту</w:t>
      </w:r>
    </w:p>
    <w:p w:rsidR="00FF19D7" w:rsidRPr="00EA6F0A" w:rsidRDefault="00FF19D7" w:rsidP="00BA6C8C">
      <w:pPr>
        <w:autoSpaceDE w:val="0"/>
        <w:autoSpaceDN w:val="0"/>
        <w:adjustRightInd w:val="0"/>
        <w:spacing w:after="0"/>
        <w:ind w:firstLine="709"/>
        <w:jc w:val="right"/>
        <w:rPr>
          <w:rFonts w:ascii="Times New Roman" w:hAnsi="Times New Roman"/>
          <w:sz w:val="24"/>
          <w:szCs w:val="24"/>
        </w:rPr>
      </w:pPr>
      <w:r w:rsidRPr="00EA6F0A">
        <w:rPr>
          <w:rFonts w:ascii="Times New Roman" w:hAnsi="Times New Roman"/>
          <w:sz w:val="24"/>
          <w:szCs w:val="24"/>
        </w:rPr>
        <w:t>предоставления муниципальной услуги</w:t>
      </w:r>
    </w:p>
    <w:p w:rsidR="00FF19D7" w:rsidRPr="00EA6F0A" w:rsidRDefault="00FF19D7" w:rsidP="00BA6C8C">
      <w:pPr>
        <w:spacing w:after="0"/>
        <w:ind w:firstLine="709"/>
        <w:jc w:val="right"/>
        <w:rPr>
          <w:rFonts w:ascii="Times New Roman" w:hAnsi="Times New Roman"/>
          <w:sz w:val="24"/>
          <w:szCs w:val="24"/>
        </w:rPr>
      </w:pPr>
    </w:p>
    <w:p w:rsidR="00FF19D7" w:rsidRPr="00EA6F0A" w:rsidRDefault="00FF19D7" w:rsidP="00BA6C8C">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 xml:space="preserve">Главе муниципального образования </w:t>
      </w:r>
    </w:p>
    <w:p w:rsidR="00FF19D7" w:rsidRPr="00EA6F0A" w:rsidRDefault="00FF19D7" w:rsidP="00BA6C8C">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Тамбовского района</w:t>
      </w:r>
    </w:p>
    <w:p w:rsidR="00FF19D7" w:rsidRPr="00EA6F0A" w:rsidRDefault="00FF19D7" w:rsidP="00BA6C8C">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____________________________________</w:t>
      </w:r>
    </w:p>
    <w:p w:rsidR="00FF19D7" w:rsidRPr="00EA6F0A" w:rsidRDefault="00FF19D7" w:rsidP="00BA6C8C">
      <w:pPr>
        <w:tabs>
          <w:tab w:val="left" w:pos="3686"/>
        </w:tabs>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 xml:space="preserve">       (инициалы, фамилия)</w:t>
      </w:r>
      <w:r w:rsidRPr="00EA6F0A">
        <w:rPr>
          <w:rFonts w:ascii="Times New Roman" w:hAnsi="Times New Roman"/>
          <w:sz w:val="24"/>
          <w:szCs w:val="24"/>
        </w:rPr>
        <w:tab/>
      </w:r>
    </w:p>
    <w:p w:rsidR="00FF19D7" w:rsidRPr="00EA6F0A" w:rsidRDefault="00FF19D7" w:rsidP="00BA6C8C">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от__________________________________</w:t>
      </w:r>
    </w:p>
    <w:p w:rsidR="00FF19D7" w:rsidRPr="00EA6F0A" w:rsidRDefault="00FF19D7" w:rsidP="00BA6C8C">
      <w:pPr>
        <w:tabs>
          <w:tab w:val="left" w:pos="4395"/>
        </w:tabs>
        <w:autoSpaceDE w:val="0"/>
        <w:autoSpaceDN w:val="0"/>
        <w:adjustRightInd w:val="0"/>
        <w:spacing w:after="0" w:line="240" w:lineRule="auto"/>
        <w:jc w:val="center"/>
        <w:rPr>
          <w:rFonts w:ascii="Times New Roman" w:hAnsi="Times New Roman"/>
          <w:sz w:val="24"/>
          <w:szCs w:val="24"/>
        </w:rPr>
      </w:pPr>
      <w:r w:rsidRPr="00EA6F0A">
        <w:rPr>
          <w:rFonts w:ascii="Times New Roman" w:hAnsi="Times New Roman"/>
          <w:sz w:val="24"/>
          <w:szCs w:val="24"/>
        </w:rPr>
        <w:t xml:space="preserve">                                                                                               (фамилия, имя, отчество заявителя)</w:t>
      </w:r>
    </w:p>
    <w:p w:rsidR="00FF19D7" w:rsidRPr="00EA6F0A" w:rsidRDefault="00FF19D7" w:rsidP="00BA6C8C">
      <w:pPr>
        <w:spacing w:after="0" w:line="240" w:lineRule="auto"/>
        <w:jc w:val="right"/>
        <w:rPr>
          <w:rFonts w:ascii="Times New Roman" w:hAnsi="Times New Roman"/>
          <w:sz w:val="24"/>
          <w:szCs w:val="24"/>
        </w:rPr>
      </w:pPr>
      <w:r w:rsidRPr="00EA6F0A">
        <w:rPr>
          <w:rFonts w:ascii="Times New Roman" w:eastAsia="SimSun" w:hAnsi="Times New Roman"/>
          <w:sz w:val="24"/>
          <w:szCs w:val="24"/>
          <w:lang w:eastAsia="zh-CN"/>
        </w:rPr>
        <w:t>____________________________________</w:t>
      </w:r>
    </w:p>
    <w:p w:rsidR="00FF19D7" w:rsidRPr="00EA6F0A" w:rsidRDefault="00FF19D7" w:rsidP="00BA6C8C">
      <w:pPr>
        <w:autoSpaceDE w:val="0"/>
        <w:autoSpaceDN w:val="0"/>
        <w:adjustRightInd w:val="0"/>
        <w:spacing w:after="0" w:line="240" w:lineRule="auto"/>
        <w:jc w:val="center"/>
        <w:rPr>
          <w:rFonts w:ascii="Times New Roman" w:hAnsi="Times New Roman"/>
          <w:sz w:val="24"/>
          <w:szCs w:val="24"/>
        </w:rPr>
      </w:pPr>
      <w:r w:rsidRPr="00EA6F0A">
        <w:rPr>
          <w:rFonts w:ascii="Times New Roman" w:hAnsi="Times New Roman"/>
          <w:sz w:val="24"/>
          <w:szCs w:val="24"/>
        </w:rPr>
        <w:t xml:space="preserve">                                                                                              (адрес проживания)</w:t>
      </w:r>
    </w:p>
    <w:p w:rsidR="00FF19D7" w:rsidRPr="00EA6F0A" w:rsidRDefault="00FF19D7" w:rsidP="00BA6C8C">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____________________________________</w:t>
      </w:r>
    </w:p>
    <w:p w:rsidR="00FF19D7" w:rsidRPr="00EA6F0A" w:rsidRDefault="00FF19D7" w:rsidP="00BA6C8C">
      <w:pPr>
        <w:autoSpaceDE w:val="0"/>
        <w:autoSpaceDN w:val="0"/>
        <w:adjustRightInd w:val="0"/>
        <w:spacing w:after="0" w:line="240" w:lineRule="auto"/>
        <w:jc w:val="right"/>
        <w:rPr>
          <w:rFonts w:ascii="Times New Roman" w:hAnsi="Times New Roman"/>
          <w:sz w:val="24"/>
          <w:szCs w:val="24"/>
        </w:rPr>
      </w:pPr>
      <w:r w:rsidRPr="00EA6F0A">
        <w:rPr>
          <w:rFonts w:ascii="Times New Roman" w:hAnsi="Times New Roman"/>
          <w:sz w:val="24"/>
          <w:szCs w:val="24"/>
        </w:rPr>
        <w:t>телефон ____________________________</w:t>
      </w:r>
    </w:p>
    <w:p w:rsidR="00FF19D7" w:rsidRPr="00EA6F0A" w:rsidRDefault="00FF19D7" w:rsidP="00A75035">
      <w:pPr>
        <w:autoSpaceDE w:val="0"/>
        <w:autoSpaceDN w:val="0"/>
        <w:adjustRightInd w:val="0"/>
        <w:spacing w:line="240" w:lineRule="auto"/>
        <w:jc w:val="right"/>
        <w:rPr>
          <w:rFonts w:ascii="Times New Roman" w:hAnsi="Times New Roman"/>
          <w:sz w:val="24"/>
          <w:szCs w:val="24"/>
        </w:rPr>
      </w:pP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b/>
          <w:sz w:val="24"/>
          <w:szCs w:val="24"/>
        </w:rPr>
      </w:pPr>
      <w:bookmarkStart w:id="3" w:name="Par285"/>
      <w:bookmarkEnd w:id="3"/>
      <w:r w:rsidRPr="00EA6F0A">
        <w:rPr>
          <w:rFonts w:ascii="Times New Roman" w:hAnsi="Times New Roman" w:cs="Times New Roman"/>
          <w:b/>
          <w:sz w:val="24"/>
          <w:szCs w:val="24"/>
        </w:rPr>
        <w:t xml:space="preserve">                                                               ЗАЯВЛЕНИЕ</w:t>
      </w: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Даю   согласие   на  приватизацию  квартиры  № ______ в  доме  № 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по адресу: ул. _________________________________ в _____________________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(долевую, личную)</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собственность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Прошу меня в договор на передачу квартиры в собственность не включать.</w:t>
      </w: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Подпись ___________________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Паспортные данные:</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___________________________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___________________________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___________________________</w:t>
      </w: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sz w:val="24"/>
          <w:szCs w:val="24"/>
        </w:rPr>
      </w:pP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Подпись удостоверяю</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___________________________</w:t>
      </w:r>
    </w:p>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«__» ________________ 20__ г.</w:t>
      </w:r>
    </w:p>
    <w:p w:rsidR="00FF19D7" w:rsidRPr="00EA6F0A" w:rsidRDefault="00FF19D7" w:rsidP="00A75035">
      <w:pPr>
        <w:widowControl w:val="0"/>
        <w:autoSpaceDE w:val="0"/>
        <w:autoSpaceDN w:val="0"/>
        <w:adjustRightInd w:val="0"/>
        <w:rPr>
          <w:rFonts w:ascii="Times New Roman" w:hAnsi="Times New Roman"/>
          <w:sz w:val="24"/>
          <w:szCs w:val="24"/>
        </w:rPr>
      </w:pPr>
    </w:p>
    <w:p w:rsidR="00FF19D7" w:rsidRPr="00EA6F0A" w:rsidRDefault="00FF19D7" w:rsidP="00A75035">
      <w:pPr>
        <w:rPr>
          <w:rFonts w:ascii="Times New Roman" w:hAnsi="Times New Roman"/>
          <w:sz w:val="24"/>
          <w:szCs w:val="24"/>
        </w:rPr>
      </w:pPr>
    </w:p>
    <w:p w:rsidR="00FF19D7" w:rsidRPr="00EA6F0A" w:rsidRDefault="00FF19D7" w:rsidP="00A75035">
      <w:pPr>
        <w:ind w:firstLine="709"/>
        <w:jc w:val="right"/>
        <w:rPr>
          <w:rFonts w:ascii="Times New Roman" w:hAnsi="Times New Roman"/>
          <w:sz w:val="24"/>
          <w:szCs w:val="24"/>
        </w:rPr>
      </w:pPr>
    </w:p>
    <w:p w:rsidR="00FF19D7" w:rsidRDefault="00FF19D7" w:rsidP="00A75035">
      <w:pPr>
        <w:ind w:firstLine="709"/>
        <w:jc w:val="right"/>
        <w:rPr>
          <w:rFonts w:ascii="Times New Roman" w:hAnsi="Times New Roman"/>
          <w:sz w:val="24"/>
          <w:szCs w:val="24"/>
        </w:rPr>
      </w:pPr>
    </w:p>
    <w:p w:rsidR="00FF19D7" w:rsidRDefault="00FF19D7" w:rsidP="00A75035">
      <w:pPr>
        <w:ind w:firstLine="709"/>
        <w:jc w:val="right"/>
        <w:rPr>
          <w:rFonts w:ascii="Times New Roman" w:hAnsi="Times New Roman"/>
          <w:sz w:val="24"/>
          <w:szCs w:val="24"/>
        </w:rPr>
      </w:pPr>
    </w:p>
    <w:p w:rsidR="00FF19D7" w:rsidRDefault="00FF19D7" w:rsidP="00A75035">
      <w:pPr>
        <w:ind w:firstLine="709"/>
        <w:jc w:val="right"/>
        <w:rPr>
          <w:rFonts w:ascii="Times New Roman" w:hAnsi="Times New Roman"/>
          <w:sz w:val="24"/>
          <w:szCs w:val="24"/>
        </w:rPr>
      </w:pPr>
    </w:p>
    <w:p w:rsidR="00FF19D7" w:rsidRDefault="00FF19D7" w:rsidP="00A75035">
      <w:pPr>
        <w:ind w:firstLine="709"/>
        <w:jc w:val="right"/>
        <w:rPr>
          <w:rFonts w:ascii="Times New Roman" w:hAnsi="Times New Roman"/>
          <w:sz w:val="24"/>
          <w:szCs w:val="24"/>
        </w:rPr>
      </w:pPr>
    </w:p>
    <w:p w:rsidR="00FF19D7" w:rsidRPr="00EA6F0A" w:rsidRDefault="00FF19D7" w:rsidP="00A75035">
      <w:pPr>
        <w:ind w:firstLine="709"/>
        <w:jc w:val="right"/>
        <w:rPr>
          <w:rFonts w:ascii="Times New Roman" w:hAnsi="Times New Roman"/>
          <w:sz w:val="24"/>
          <w:szCs w:val="24"/>
        </w:rPr>
      </w:pPr>
    </w:p>
    <w:p w:rsidR="00FF19D7" w:rsidRDefault="00FF19D7" w:rsidP="00BA6C8C">
      <w:pPr>
        <w:autoSpaceDE w:val="0"/>
        <w:autoSpaceDN w:val="0"/>
        <w:adjustRightInd w:val="0"/>
        <w:spacing w:after="0" w:line="240" w:lineRule="auto"/>
        <w:ind w:firstLine="709"/>
        <w:jc w:val="right"/>
        <w:outlineLvl w:val="0"/>
        <w:rPr>
          <w:rFonts w:ascii="Times New Roman" w:hAnsi="Times New Roman"/>
          <w:sz w:val="24"/>
          <w:szCs w:val="24"/>
        </w:rPr>
      </w:pPr>
    </w:p>
    <w:p w:rsidR="00FF19D7" w:rsidRDefault="00FF19D7" w:rsidP="00BA6C8C">
      <w:pPr>
        <w:autoSpaceDE w:val="0"/>
        <w:autoSpaceDN w:val="0"/>
        <w:adjustRightInd w:val="0"/>
        <w:spacing w:after="0" w:line="240" w:lineRule="auto"/>
        <w:ind w:firstLine="709"/>
        <w:jc w:val="right"/>
        <w:outlineLvl w:val="0"/>
        <w:rPr>
          <w:rFonts w:ascii="Times New Roman" w:hAnsi="Times New Roman"/>
          <w:sz w:val="24"/>
          <w:szCs w:val="24"/>
        </w:rPr>
      </w:pPr>
    </w:p>
    <w:p w:rsidR="00FF19D7" w:rsidRDefault="00FF19D7" w:rsidP="00BA6C8C">
      <w:pPr>
        <w:autoSpaceDE w:val="0"/>
        <w:autoSpaceDN w:val="0"/>
        <w:adjustRightInd w:val="0"/>
        <w:spacing w:after="0" w:line="240" w:lineRule="auto"/>
        <w:ind w:firstLine="709"/>
        <w:jc w:val="right"/>
        <w:outlineLvl w:val="0"/>
        <w:rPr>
          <w:rFonts w:ascii="Times New Roman" w:hAnsi="Times New Roman"/>
          <w:sz w:val="24"/>
          <w:szCs w:val="24"/>
        </w:rPr>
      </w:pPr>
    </w:p>
    <w:p w:rsidR="00FF19D7" w:rsidRPr="00EA6F0A" w:rsidRDefault="00FF19D7" w:rsidP="00BA6C8C">
      <w:pPr>
        <w:autoSpaceDE w:val="0"/>
        <w:autoSpaceDN w:val="0"/>
        <w:adjustRightInd w:val="0"/>
        <w:spacing w:after="0" w:line="240" w:lineRule="auto"/>
        <w:ind w:firstLine="709"/>
        <w:jc w:val="right"/>
        <w:outlineLvl w:val="0"/>
        <w:rPr>
          <w:rFonts w:ascii="Times New Roman" w:hAnsi="Times New Roman"/>
          <w:sz w:val="24"/>
          <w:szCs w:val="24"/>
        </w:rPr>
      </w:pPr>
      <w:r w:rsidRPr="00EA6F0A">
        <w:rPr>
          <w:rFonts w:ascii="Times New Roman" w:hAnsi="Times New Roman"/>
          <w:sz w:val="24"/>
          <w:szCs w:val="24"/>
        </w:rPr>
        <w:t>Приложение 4</w:t>
      </w:r>
    </w:p>
    <w:p w:rsidR="00FF19D7" w:rsidRPr="00EA6F0A" w:rsidRDefault="00FF19D7" w:rsidP="00BA6C8C">
      <w:pPr>
        <w:autoSpaceDE w:val="0"/>
        <w:autoSpaceDN w:val="0"/>
        <w:adjustRightInd w:val="0"/>
        <w:spacing w:after="0" w:line="240" w:lineRule="auto"/>
        <w:ind w:firstLine="709"/>
        <w:jc w:val="right"/>
        <w:outlineLvl w:val="0"/>
        <w:rPr>
          <w:rFonts w:ascii="Times New Roman" w:hAnsi="Times New Roman"/>
          <w:sz w:val="24"/>
          <w:szCs w:val="24"/>
        </w:rPr>
      </w:pPr>
      <w:r w:rsidRPr="00EA6F0A">
        <w:rPr>
          <w:rFonts w:ascii="Times New Roman" w:hAnsi="Times New Roman"/>
          <w:sz w:val="24"/>
          <w:szCs w:val="24"/>
        </w:rPr>
        <w:t>к административному регламенту</w:t>
      </w:r>
    </w:p>
    <w:p w:rsidR="00FF19D7" w:rsidRPr="00EA6F0A" w:rsidRDefault="00FF19D7" w:rsidP="00BA6C8C">
      <w:pPr>
        <w:autoSpaceDE w:val="0"/>
        <w:autoSpaceDN w:val="0"/>
        <w:adjustRightInd w:val="0"/>
        <w:spacing w:after="0" w:line="240" w:lineRule="auto"/>
        <w:ind w:firstLine="709"/>
        <w:jc w:val="right"/>
        <w:outlineLvl w:val="0"/>
        <w:rPr>
          <w:rFonts w:ascii="Times New Roman" w:hAnsi="Times New Roman"/>
          <w:sz w:val="24"/>
          <w:szCs w:val="24"/>
        </w:rPr>
      </w:pPr>
      <w:r w:rsidRPr="00EA6F0A">
        <w:rPr>
          <w:rFonts w:ascii="Times New Roman" w:hAnsi="Times New Roman"/>
          <w:sz w:val="24"/>
          <w:szCs w:val="24"/>
        </w:rPr>
        <w:t>предоставления муниципальной услуги</w:t>
      </w:r>
    </w:p>
    <w:p w:rsidR="00FF19D7" w:rsidRPr="00EA6F0A" w:rsidRDefault="00FF19D7" w:rsidP="00BA6C8C">
      <w:pPr>
        <w:autoSpaceDE w:val="0"/>
        <w:autoSpaceDN w:val="0"/>
        <w:adjustRightInd w:val="0"/>
        <w:spacing w:after="0"/>
        <w:ind w:firstLine="709"/>
        <w:jc w:val="right"/>
        <w:outlineLvl w:val="0"/>
        <w:rPr>
          <w:rFonts w:ascii="Times New Roman" w:hAnsi="Times New Roman"/>
          <w:sz w:val="24"/>
          <w:szCs w:val="24"/>
        </w:rPr>
      </w:pPr>
    </w:p>
    <w:p w:rsidR="00FF19D7" w:rsidRPr="00EA6F0A" w:rsidRDefault="00FF19D7" w:rsidP="00A75035">
      <w:pPr>
        <w:pStyle w:val="ConsPlusTitle"/>
        <w:spacing w:line="276" w:lineRule="auto"/>
        <w:ind w:firstLine="709"/>
        <w:jc w:val="center"/>
        <w:rPr>
          <w:rFonts w:ascii="Times New Roman" w:hAnsi="Times New Roman" w:cs="Times New Roman"/>
          <w:sz w:val="24"/>
          <w:szCs w:val="24"/>
        </w:rPr>
      </w:pPr>
      <w:r w:rsidRPr="00EA6F0A">
        <w:rPr>
          <w:rFonts w:ascii="Times New Roman" w:hAnsi="Times New Roman" w:cs="Times New Roman"/>
          <w:sz w:val="24"/>
          <w:szCs w:val="24"/>
        </w:rPr>
        <w:t>БЛОК-СХЕМА</w:t>
      </w:r>
    </w:p>
    <w:p w:rsidR="00FF19D7" w:rsidRPr="00EA6F0A" w:rsidRDefault="00FF19D7" w:rsidP="00A75035">
      <w:pPr>
        <w:pStyle w:val="ConsPlusTitle"/>
        <w:spacing w:line="276" w:lineRule="auto"/>
        <w:ind w:firstLine="709"/>
        <w:jc w:val="center"/>
        <w:rPr>
          <w:rFonts w:ascii="Times New Roman" w:hAnsi="Times New Roman" w:cs="Times New Roman"/>
          <w:sz w:val="24"/>
          <w:szCs w:val="24"/>
        </w:rPr>
      </w:pPr>
      <w:r w:rsidRPr="00EA6F0A">
        <w:rPr>
          <w:rFonts w:ascii="Times New Roman" w:hAnsi="Times New Roman" w:cs="Times New Roman"/>
          <w:sz w:val="24"/>
          <w:szCs w:val="24"/>
        </w:rPr>
        <w:t>ПРЕДОСТАВЛЕНИЯ МУНИЦИПАЛЬНОЙ УСЛУГИ</w:t>
      </w:r>
    </w:p>
    <w:p w:rsidR="00FF19D7" w:rsidRPr="00EA6F0A" w:rsidRDefault="00FF19D7" w:rsidP="00A75035">
      <w:pPr>
        <w:pStyle w:val="ConsPlusTitle"/>
        <w:spacing w:line="276" w:lineRule="auto"/>
        <w:ind w:firstLine="709"/>
        <w:jc w:val="center"/>
        <w:rPr>
          <w:rFonts w:ascii="Times New Roman" w:hAnsi="Times New Roman" w:cs="Times New Roman"/>
          <w:sz w:val="24"/>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71"/>
      </w:tblGrid>
      <w:tr w:rsidR="00FF19D7" w:rsidRPr="00EA6F0A" w:rsidTr="003E483F">
        <w:trPr>
          <w:trHeight w:val="471"/>
        </w:trPr>
        <w:tc>
          <w:tcPr>
            <w:tcW w:w="7371" w:type="dxa"/>
          </w:tcPr>
          <w:p w:rsidR="00FF19D7" w:rsidRPr="00EA6F0A" w:rsidRDefault="00FF19D7" w:rsidP="003E483F">
            <w:pPr>
              <w:pStyle w:val="ConsPlusNonformat"/>
              <w:jc w:val="center"/>
              <w:rPr>
                <w:rFonts w:ascii="Times New Roman" w:hAnsi="Times New Roman" w:cs="Times New Roman"/>
                <w:sz w:val="24"/>
                <w:szCs w:val="24"/>
              </w:rPr>
            </w:pPr>
            <w:r w:rsidRPr="00EA6F0A">
              <w:rPr>
                <w:rFonts w:ascii="Times New Roman" w:hAnsi="Times New Roman" w:cs="Times New Roman"/>
                <w:sz w:val="24"/>
                <w:szCs w:val="24"/>
              </w:rPr>
              <w:t xml:space="preserve">Прием заявления о предоставлении в собственность жилого помещения </w:t>
            </w:r>
          </w:p>
        </w:tc>
      </w:tr>
    </w:tbl>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w:t>
      </w:r>
    </w:p>
    <w:tbl>
      <w:tblPr>
        <w:tblW w:w="0" w:type="auto"/>
        <w:tblInd w:w="2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45"/>
      </w:tblGrid>
      <w:tr w:rsidR="00FF19D7" w:rsidRPr="00EA6F0A" w:rsidTr="003E483F">
        <w:tc>
          <w:tcPr>
            <w:tcW w:w="5245" w:type="dxa"/>
          </w:tcPr>
          <w:p w:rsidR="00FF19D7" w:rsidRPr="00EA6F0A" w:rsidRDefault="00FF19D7" w:rsidP="003E483F">
            <w:pPr>
              <w:pStyle w:val="ConsPlusNonformat"/>
              <w:jc w:val="center"/>
              <w:rPr>
                <w:rFonts w:ascii="Times New Roman" w:hAnsi="Times New Roman" w:cs="Times New Roman"/>
                <w:sz w:val="24"/>
                <w:szCs w:val="24"/>
              </w:rPr>
            </w:pPr>
            <w:r w:rsidRPr="00EA6F0A">
              <w:rPr>
                <w:rFonts w:ascii="Times New Roman" w:hAnsi="Times New Roman" w:cs="Times New Roman"/>
                <w:sz w:val="24"/>
                <w:szCs w:val="24"/>
              </w:rPr>
              <w:t xml:space="preserve">Регистрация заявления </w:t>
            </w:r>
          </w:p>
        </w:tc>
      </w:tr>
    </w:tbl>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1"/>
      </w:tblGrid>
      <w:tr w:rsidR="00FF19D7" w:rsidRPr="00EA6F0A" w:rsidTr="003E483F">
        <w:trPr>
          <w:trHeight w:val="419"/>
        </w:trPr>
        <w:tc>
          <w:tcPr>
            <w:tcW w:w="4841" w:type="dxa"/>
          </w:tcPr>
          <w:p w:rsidR="00FF19D7" w:rsidRPr="00EA6F0A" w:rsidRDefault="00FF19D7" w:rsidP="003E483F">
            <w:pPr>
              <w:pStyle w:val="ConsPlusNonformat"/>
              <w:jc w:val="center"/>
              <w:rPr>
                <w:rFonts w:ascii="Times New Roman" w:hAnsi="Times New Roman" w:cs="Times New Roman"/>
                <w:sz w:val="24"/>
                <w:szCs w:val="24"/>
              </w:rPr>
            </w:pPr>
            <w:r w:rsidRPr="00EA6F0A">
              <w:rPr>
                <w:rFonts w:ascii="Times New Roman" w:hAnsi="Times New Roman" w:cs="Times New Roman"/>
                <w:sz w:val="24"/>
                <w:szCs w:val="24"/>
              </w:rPr>
              <w:t>Экспертиза заявления, приложенных к нему документов и оснований для заключения договора передачи жилого помещения в собственность граждан</w:t>
            </w:r>
          </w:p>
          <w:p w:rsidR="00FF19D7" w:rsidRPr="00EA6F0A" w:rsidRDefault="00FF19D7" w:rsidP="003E483F">
            <w:pPr>
              <w:pStyle w:val="ConsPlusNonformat"/>
              <w:jc w:val="center"/>
              <w:rPr>
                <w:rFonts w:ascii="Times New Roman" w:hAnsi="Times New Roman" w:cs="Times New Roman"/>
                <w:sz w:val="24"/>
                <w:szCs w:val="24"/>
              </w:rPr>
            </w:pPr>
          </w:p>
          <w:p w:rsidR="00FF19D7" w:rsidRPr="00EA6F0A" w:rsidRDefault="00FF19D7" w:rsidP="003E483F">
            <w:pPr>
              <w:pStyle w:val="ConsPlusNonformat"/>
              <w:jc w:val="center"/>
              <w:rPr>
                <w:rFonts w:ascii="Times New Roman" w:hAnsi="Times New Roman" w:cs="Times New Roman"/>
                <w:sz w:val="24"/>
                <w:szCs w:val="24"/>
              </w:rPr>
            </w:pPr>
          </w:p>
        </w:tc>
      </w:tr>
    </w:tbl>
    <w:p w:rsidR="00FF19D7" w:rsidRPr="00EA6F0A" w:rsidRDefault="00FF19D7" w:rsidP="00A75035">
      <w:pPr>
        <w:pStyle w:val="ConsPlusNonformat"/>
        <w:rPr>
          <w:rFonts w:ascii="Times New Roman" w:hAnsi="Times New Roman" w:cs="Times New Roman"/>
          <w:sz w:val="24"/>
          <w:szCs w:val="24"/>
        </w:rPr>
      </w:pPr>
      <w:r w:rsidRPr="00EA6F0A">
        <w:rPr>
          <w:rFonts w:ascii="Times New Roman" w:hAnsi="Times New Roman" w:cs="Times New Roman"/>
          <w:sz w:val="24"/>
          <w:szCs w:val="24"/>
        </w:rPr>
        <w:t xml:space="preserve">                                                          │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99"/>
        <w:gridCol w:w="837"/>
        <w:gridCol w:w="3827"/>
      </w:tblGrid>
      <w:tr w:rsidR="00FF19D7" w:rsidRPr="00EA6F0A" w:rsidTr="003E483F">
        <w:trPr>
          <w:trHeight w:val="1472"/>
        </w:trPr>
        <w:tc>
          <w:tcPr>
            <w:tcW w:w="3699" w:type="dxa"/>
          </w:tcPr>
          <w:p w:rsidR="00FF19D7" w:rsidRPr="00EA6F0A" w:rsidRDefault="00FF19D7" w:rsidP="003E483F">
            <w:pPr>
              <w:pStyle w:val="ConsPlusNonformat"/>
              <w:jc w:val="center"/>
              <w:rPr>
                <w:rFonts w:ascii="Times New Roman" w:hAnsi="Times New Roman" w:cs="Times New Roman"/>
                <w:sz w:val="24"/>
                <w:szCs w:val="24"/>
              </w:rPr>
            </w:pPr>
          </w:p>
          <w:p w:rsidR="00FF19D7" w:rsidRPr="00EA6F0A" w:rsidRDefault="00FF19D7" w:rsidP="003E483F">
            <w:pPr>
              <w:pStyle w:val="ConsPlusNonformat"/>
              <w:jc w:val="center"/>
              <w:rPr>
                <w:rFonts w:ascii="Times New Roman" w:hAnsi="Times New Roman" w:cs="Times New Roman"/>
                <w:sz w:val="24"/>
                <w:szCs w:val="24"/>
              </w:rPr>
            </w:pPr>
            <w:r w:rsidRPr="00EA6F0A">
              <w:rPr>
                <w:rFonts w:ascii="Times New Roman" w:hAnsi="Times New Roman" w:cs="Times New Roman"/>
                <w:sz w:val="24"/>
                <w:szCs w:val="24"/>
              </w:rPr>
              <w:t>Уведомление об отказе в оказании муниципальной услуги или о приостановлении процесса заключения договора передачи жилого помещения в собственность граждан</w:t>
            </w:r>
          </w:p>
          <w:p w:rsidR="00FF19D7" w:rsidRPr="00EA6F0A" w:rsidRDefault="00FF19D7" w:rsidP="003E483F">
            <w:pPr>
              <w:pStyle w:val="ConsPlusNonformat"/>
              <w:jc w:val="center"/>
              <w:rPr>
                <w:rFonts w:ascii="Times New Roman" w:hAnsi="Times New Roman" w:cs="Times New Roman"/>
                <w:sz w:val="24"/>
                <w:szCs w:val="24"/>
              </w:rPr>
            </w:pPr>
          </w:p>
        </w:tc>
        <w:tc>
          <w:tcPr>
            <w:tcW w:w="837" w:type="dxa"/>
            <w:tcBorders>
              <w:top w:val="nil"/>
              <w:bottom w:val="nil"/>
            </w:tcBorders>
          </w:tcPr>
          <w:p w:rsidR="00FF19D7" w:rsidRPr="00EA6F0A" w:rsidRDefault="00FF19D7" w:rsidP="003E483F">
            <w:pPr>
              <w:rPr>
                <w:rFonts w:ascii="Times New Roman" w:hAnsi="Times New Roman"/>
                <w:sz w:val="24"/>
                <w:szCs w:val="24"/>
              </w:rPr>
            </w:pPr>
          </w:p>
        </w:tc>
        <w:tc>
          <w:tcPr>
            <w:tcW w:w="3827" w:type="dxa"/>
          </w:tcPr>
          <w:p w:rsidR="00FF19D7" w:rsidRPr="00EA6F0A" w:rsidRDefault="00FF19D7" w:rsidP="003E483F">
            <w:pPr>
              <w:pStyle w:val="ConsPlusNonformat"/>
              <w:jc w:val="center"/>
              <w:rPr>
                <w:rFonts w:ascii="Times New Roman" w:hAnsi="Times New Roman" w:cs="Times New Roman"/>
                <w:sz w:val="24"/>
                <w:szCs w:val="24"/>
              </w:rPr>
            </w:pPr>
          </w:p>
          <w:p w:rsidR="00FF19D7" w:rsidRPr="00EA6F0A" w:rsidRDefault="00FF19D7" w:rsidP="003E483F">
            <w:pPr>
              <w:pStyle w:val="ConsPlusNonformat"/>
              <w:jc w:val="center"/>
              <w:rPr>
                <w:rFonts w:ascii="Times New Roman" w:hAnsi="Times New Roman" w:cs="Times New Roman"/>
                <w:sz w:val="24"/>
                <w:szCs w:val="24"/>
              </w:rPr>
            </w:pPr>
            <w:r w:rsidRPr="00EA6F0A">
              <w:rPr>
                <w:rFonts w:ascii="Times New Roman" w:hAnsi="Times New Roman" w:cs="Times New Roman"/>
                <w:sz w:val="24"/>
                <w:szCs w:val="24"/>
              </w:rPr>
              <w:t>Подготовка договора о безвозмездной передаче жилого помещения в собственность граждан</w:t>
            </w:r>
          </w:p>
        </w:tc>
      </w:tr>
    </w:tbl>
    <w:p w:rsidR="00FF19D7" w:rsidRPr="00EA6F0A" w:rsidRDefault="00FF19D7" w:rsidP="00A75035">
      <w:pPr>
        <w:pStyle w:val="ConsPlusNonformat"/>
        <w:tabs>
          <w:tab w:val="left" w:pos="2369"/>
          <w:tab w:val="center" w:pos="4677"/>
        </w:tabs>
        <w:rPr>
          <w:rFonts w:ascii="Times New Roman" w:hAnsi="Times New Roman" w:cs="Times New Roman"/>
          <w:sz w:val="24"/>
          <w:szCs w:val="24"/>
        </w:rPr>
      </w:pPr>
      <w:r w:rsidRPr="00EA6F0A">
        <w:rPr>
          <w:rFonts w:ascii="Times New Roman" w:hAnsi="Times New Roman" w:cs="Times New Roman"/>
          <w:sz w:val="24"/>
          <w:szCs w:val="24"/>
        </w:rPr>
        <w:tab/>
      </w:r>
      <w:r w:rsidRPr="00EA6F0A">
        <w:rPr>
          <w:rFonts w:ascii="Times New Roman" w:hAnsi="Times New Roman" w:cs="Times New Roman"/>
          <w:sz w:val="24"/>
          <w:szCs w:val="24"/>
        </w:rPr>
        <w:tab/>
        <w:t xml:space="preserve">                                                                     │</w:t>
      </w:r>
    </w:p>
    <w:tbl>
      <w:tblPr>
        <w:tblW w:w="0" w:type="auto"/>
        <w:tblInd w:w="5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27"/>
      </w:tblGrid>
      <w:tr w:rsidR="00FF19D7" w:rsidRPr="00EA6F0A" w:rsidTr="003E483F">
        <w:tc>
          <w:tcPr>
            <w:tcW w:w="3827" w:type="dxa"/>
          </w:tcPr>
          <w:p w:rsidR="00FF19D7" w:rsidRPr="00EA6F0A" w:rsidRDefault="00FF19D7" w:rsidP="003E483F">
            <w:pPr>
              <w:pStyle w:val="ConsPlusNonformat"/>
              <w:tabs>
                <w:tab w:val="left" w:pos="2369"/>
                <w:tab w:val="center" w:pos="4677"/>
              </w:tabs>
              <w:jc w:val="center"/>
              <w:rPr>
                <w:rFonts w:ascii="Times New Roman" w:hAnsi="Times New Roman" w:cs="Times New Roman"/>
                <w:sz w:val="24"/>
                <w:szCs w:val="24"/>
              </w:rPr>
            </w:pPr>
          </w:p>
          <w:p w:rsidR="00FF19D7" w:rsidRPr="00EA6F0A" w:rsidRDefault="00FF19D7" w:rsidP="003E483F">
            <w:pPr>
              <w:pStyle w:val="ConsPlusNonformat"/>
              <w:tabs>
                <w:tab w:val="left" w:pos="2369"/>
                <w:tab w:val="center" w:pos="4677"/>
              </w:tabs>
              <w:jc w:val="center"/>
              <w:rPr>
                <w:rFonts w:ascii="Times New Roman" w:hAnsi="Times New Roman" w:cs="Times New Roman"/>
                <w:sz w:val="24"/>
                <w:szCs w:val="24"/>
              </w:rPr>
            </w:pPr>
            <w:r w:rsidRPr="00EA6F0A">
              <w:rPr>
                <w:rFonts w:ascii="Times New Roman" w:hAnsi="Times New Roman" w:cs="Times New Roman"/>
                <w:sz w:val="24"/>
                <w:szCs w:val="24"/>
              </w:rPr>
              <w:t>Подписание договора о безвозмездной передаче жилого помещения в собственность граждан</w:t>
            </w:r>
          </w:p>
          <w:p w:rsidR="00FF19D7" w:rsidRPr="00EA6F0A" w:rsidRDefault="00FF19D7" w:rsidP="003E483F">
            <w:pPr>
              <w:pStyle w:val="ConsPlusNonformat"/>
              <w:tabs>
                <w:tab w:val="left" w:pos="2369"/>
                <w:tab w:val="center" w:pos="4677"/>
              </w:tabs>
              <w:jc w:val="center"/>
              <w:rPr>
                <w:rFonts w:ascii="Times New Roman" w:hAnsi="Times New Roman" w:cs="Times New Roman"/>
                <w:sz w:val="24"/>
                <w:szCs w:val="24"/>
              </w:rPr>
            </w:pPr>
          </w:p>
        </w:tc>
      </w:tr>
    </w:tbl>
    <w:p w:rsidR="00FF19D7" w:rsidRPr="00EA6F0A" w:rsidRDefault="00FF19D7" w:rsidP="00A75035">
      <w:pPr>
        <w:pStyle w:val="ConsPlusNonformat"/>
        <w:tabs>
          <w:tab w:val="left" w:pos="2369"/>
          <w:tab w:val="center" w:pos="4677"/>
        </w:tabs>
        <w:rPr>
          <w:rFonts w:ascii="Times New Roman" w:hAnsi="Times New Roman" w:cs="Times New Roman"/>
          <w:sz w:val="24"/>
          <w:szCs w:val="24"/>
        </w:rPr>
      </w:pPr>
      <w:r w:rsidRPr="00EA6F0A">
        <w:rPr>
          <w:rFonts w:ascii="Times New Roman" w:hAnsi="Times New Roman" w:cs="Times New Roman"/>
          <w:sz w:val="24"/>
          <w:szCs w:val="24"/>
        </w:rPr>
        <w:t xml:space="preserve">                                                                                                                        │</w:t>
      </w:r>
    </w:p>
    <w:tbl>
      <w:tblPr>
        <w:tblW w:w="0" w:type="auto"/>
        <w:tblInd w:w="5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27"/>
      </w:tblGrid>
      <w:tr w:rsidR="00FF19D7" w:rsidRPr="00EA6F0A" w:rsidTr="003E483F">
        <w:tc>
          <w:tcPr>
            <w:tcW w:w="3827" w:type="dxa"/>
          </w:tcPr>
          <w:p w:rsidR="00FF19D7" w:rsidRPr="00EA6F0A" w:rsidRDefault="00FF19D7" w:rsidP="003E483F">
            <w:pPr>
              <w:jc w:val="center"/>
              <w:rPr>
                <w:rFonts w:ascii="Times New Roman" w:hAnsi="Times New Roman"/>
                <w:sz w:val="24"/>
                <w:szCs w:val="24"/>
              </w:rPr>
            </w:pPr>
          </w:p>
          <w:p w:rsidR="00FF19D7" w:rsidRPr="00EA6F0A" w:rsidRDefault="00FF19D7" w:rsidP="003E483F">
            <w:pPr>
              <w:jc w:val="center"/>
              <w:rPr>
                <w:rFonts w:ascii="Times New Roman" w:hAnsi="Times New Roman"/>
                <w:sz w:val="24"/>
                <w:szCs w:val="24"/>
              </w:rPr>
            </w:pPr>
            <w:r w:rsidRPr="00EA6F0A">
              <w:rPr>
                <w:rFonts w:ascii="Times New Roman" w:hAnsi="Times New Roman"/>
                <w:sz w:val="24"/>
                <w:szCs w:val="24"/>
              </w:rPr>
              <w:t>Выдача пакета документов для регистрации перехода права собственности</w:t>
            </w:r>
          </w:p>
          <w:p w:rsidR="00FF19D7" w:rsidRPr="00EA6F0A" w:rsidRDefault="00FF19D7" w:rsidP="003E483F">
            <w:pPr>
              <w:jc w:val="center"/>
              <w:rPr>
                <w:rFonts w:ascii="Times New Roman" w:hAnsi="Times New Roman"/>
                <w:sz w:val="24"/>
                <w:szCs w:val="24"/>
              </w:rPr>
            </w:pPr>
          </w:p>
        </w:tc>
      </w:tr>
    </w:tbl>
    <w:p w:rsidR="00FF19D7" w:rsidRPr="00EA6F0A" w:rsidRDefault="00FF19D7" w:rsidP="00A75035">
      <w:pPr>
        <w:pStyle w:val="ConsPlusTitle"/>
        <w:spacing w:line="276" w:lineRule="auto"/>
        <w:ind w:firstLine="709"/>
        <w:rPr>
          <w:rFonts w:ascii="Times New Roman" w:hAnsi="Times New Roman" w:cs="Times New Roman"/>
          <w:sz w:val="24"/>
          <w:szCs w:val="24"/>
        </w:rPr>
      </w:pPr>
    </w:p>
    <w:p w:rsidR="00FF19D7" w:rsidRPr="00EA6F0A" w:rsidRDefault="00FF19D7" w:rsidP="00A75035">
      <w:pPr>
        <w:pStyle w:val="ConsPlusTitle"/>
        <w:spacing w:line="276" w:lineRule="auto"/>
        <w:ind w:firstLine="709"/>
        <w:rPr>
          <w:rFonts w:ascii="Times New Roman" w:hAnsi="Times New Roman" w:cs="Times New Roman"/>
          <w:sz w:val="24"/>
          <w:szCs w:val="24"/>
        </w:rPr>
      </w:pPr>
    </w:p>
    <w:p w:rsidR="00FF19D7" w:rsidRPr="00EA6F0A" w:rsidRDefault="00FF19D7" w:rsidP="00A75035">
      <w:pPr>
        <w:pStyle w:val="ConsPlusTitle"/>
        <w:spacing w:line="276" w:lineRule="auto"/>
        <w:ind w:firstLine="709"/>
        <w:rPr>
          <w:rFonts w:ascii="Times New Roman" w:hAnsi="Times New Roman" w:cs="Times New Roman"/>
          <w:sz w:val="24"/>
          <w:szCs w:val="24"/>
        </w:rPr>
      </w:pPr>
    </w:p>
    <w:p w:rsidR="00FF19D7" w:rsidRPr="00EA6F0A" w:rsidRDefault="00FF19D7" w:rsidP="00A75035">
      <w:pPr>
        <w:pStyle w:val="ConsPlusTitle"/>
        <w:spacing w:line="276" w:lineRule="auto"/>
        <w:ind w:firstLine="709"/>
        <w:rPr>
          <w:rFonts w:ascii="Times New Roman" w:hAnsi="Times New Roman" w:cs="Times New Roman"/>
          <w:sz w:val="24"/>
          <w:szCs w:val="24"/>
        </w:rPr>
      </w:pPr>
    </w:p>
    <w:p w:rsidR="00FF19D7" w:rsidRDefault="00FF19D7" w:rsidP="00A75035">
      <w:pPr>
        <w:pStyle w:val="a"/>
        <w:tabs>
          <w:tab w:val="left" w:pos="1500"/>
        </w:tabs>
        <w:spacing w:before="0" w:after="0" w:line="276" w:lineRule="auto"/>
        <w:ind w:right="0" w:firstLine="709"/>
        <w:jc w:val="right"/>
        <w:rPr>
          <w:sz w:val="24"/>
          <w:szCs w:val="24"/>
          <w:lang w:eastAsia="en-US"/>
        </w:rPr>
      </w:pPr>
    </w:p>
    <w:p w:rsidR="00FF19D7" w:rsidRDefault="00FF19D7" w:rsidP="00A75035">
      <w:pPr>
        <w:pStyle w:val="a"/>
        <w:tabs>
          <w:tab w:val="left" w:pos="1500"/>
        </w:tabs>
        <w:spacing w:before="0" w:after="0" w:line="276" w:lineRule="auto"/>
        <w:ind w:right="0" w:firstLine="709"/>
        <w:jc w:val="right"/>
        <w:rPr>
          <w:sz w:val="24"/>
          <w:szCs w:val="24"/>
          <w:lang w:eastAsia="en-US"/>
        </w:rPr>
      </w:pPr>
    </w:p>
    <w:p w:rsidR="00FF19D7" w:rsidRDefault="00FF19D7" w:rsidP="00A75035">
      <w:pPr>
        <w:pStyle w:val="a"/>
        <w:tabs>
          <w:tab w:val="left" w:pos="1500"/>
        </w:tabs>
        <w:spacing w:before="0" w:after="0" w:line="276" w:lineRule="auto"/>
        <w:ind w:right="0" w:firstLine="709"/>
        <w:jc w:val="right"/>
        <w:rPr>
          <w:sz w:val="24"/>
          <w:szCs w:val="24"/>
          <w:lang w:eastAsia="en-US"/>
        </w:rPr>
      </w:pPr>
    </w:p>
    <w:p w:rsidR="00FF19D7" w:rsidRDefault="00FF19D7" w:rsidP="00A75035">
      <w:pPr>
        <w:pStyle w:val="a"/>
        <w:tabs>
          <w:tab w:val="left" w:pos="1500"/>
        </w:tabs>
        <w:spacing w:before="0" w:after="0" w:line="276" w:lineRule="auto"/>
        <w:ind w:right="0" w:firstLine="709"/>
        <w:jc w:val="right"/>
        <w:rPr>
          <w:sz w:val="24"/>
          <w:szCs w:val="24"/>
          <w:lang w:eastAsia="en-US"/>
        </w:rPr>
      </w:pPr>
    </w:p>
    <w:p w:rsidR="00FF19D7" w:rsidRDefault="00FF19D7" w:rsidP="00A75035">
      <w:pPr>
        <w:pStyle w:val="a"/>
        <w:tabs>
          <w:tab w:val="left" w:pos="1500"/>
        </w:tabs>
        <w:spacing w:before="0" w:after="0" w:line="276" w:lineRule="auto"/>
        <w:ind w:right="0" w:firstLine="709"/>
        <w:jc w:val="right"/>
        <w:rPr>
          <w:sz w:val="24"/>
          <w:szCs w:val="24"/>
          <w:lang w:eastAsia="en-US"/>
        </w:rPr>
      </w:pPr>
    </w:p>
    <w:p w:rsidR="00FF19D7" w:rsidRDefault="00FF19D7" w:rsidP="00A75035">
      <w:pPr>
        <w:pStyle w:val="a"/>
        <w:tabs>
          <w:tab w:val="left" w:pos="1500"/>
        </w:tabs>
        <w:spacing w:before="0" w:after="0" w:line="276" w:lineRule="auto"/>
        <w:ind w:right="0" w:firstLine="709"/>
        <w:jc w:val="right"/>
        <w:rPr>
          <w:sz w:val="24"/>
          <w:szCs w:val="24"/>
          <w:lang w:eastAsia="en-US"/>
        </w:rPr>
      </w:pPr>
    </w:p>
    <w:p w:rsidR="00FF19D7" w:rsidRDefault="00FF19D7" w:rsidP="00A75035">
      <w:pPr>
        <w:pStyle w:val="a"/>
        <w:tabs>
          <w:tab w:val="left" w:pos="1500"/>
        </w:tabs>
        <w:spacing w:before="0" w:after="0" w:line="276" w:lineRule="auto"/>
        <w:ind w:right="0" w:firstLine="709"/>
        <w:jc w:val="right"/>
        <w:rPr>
          <w:sz w:val="24"/>
          <w:szCs w:val="24"/>
          <w:lang w:eastAsia="en-US"/>
        </w:rPr>
      </w:pPr>
    </w:p>
    <w:p w:rsidR="00FF19D7" w:rsidRPr="00EA6F0A" w:rsidRDefault="00FF19D7" w:rsidP="00A75035">
      <w:pPr>
        <w:pStyle w:val="a"/>
        <w:tabs>
          <w:tab w:val="left" w:pos="1500"/>
        </w:tabs>
        <w:spacing w:before="0" w:after="0" w:line="276" w:lineRule="auto"/>
        <w:ind w:right="0" w:firstLine="709"/>
        <w:jc w:val="right"/>
        <w:rPr>
          <w:sz w:val="24"/>
          <w:szCs w:val="24"/>
          <w:lang w:eastAsia="en-US"/>
        </w:rPr>
      </w:pPr>
      <w:r w:rsidRPr="00EA6F0A">
        <w:rPr>
          <w:sz w:val="24"/>
          <w:szCs w:val="24"/>
          <w:lang w:eastAsia="en-US"/>
        </w:rPr>
        <w:t xml:space="preserve"> Приложение 5</w:t>
      </w:r>
    </w:p>
    <w:p w:rsidR="00FF19D7" w:rsidRPr="00EA6F0A" w:rsidRDefault="00FF19D7" w:rsidP="00A75035">
      <w:pPr>
        <w:pStyle w:val="ConsPlusNormal"/>
        <w:spacing w:line="276" w:lineRule="auto"/>
        <w:ind w:firstLine="709"/>
        <w:jc w:val="right"/>
        <w:rPr>
          <w:rFonts w:ascii="Times New Roman" w:hAnsi="Times New Roman"/>
          <w:sz w:val="24"/>
          <w:szCs w:val="24"/>
        </w:rPr>
      </w:pPr>
      <w:r w:rsidRPr="00EA6F0A">
        <w:rPr>
          <w:rFonts w:ascii="Times New Roman" w:hAnsi="Times New Roman"/>
          <w:sz w:val="24"/>
          <w:szCs w:val="24"/>
        </w:rPr>
        <w:t>к административному регламенту</w:t>
      </w:r>
    </w:p>
    <w:p w:rsidR="00FF19D7" w:rsidRPr="00EA6F0A" w:rsidRDefault="00FF19D7" w:rsidP="00A75035">
      <w:pPr>
        <w:pStyle w:val="ConsPlusNormal"/>
        <w:spacing w:line="276" w:lineRule="auto"/>
        <w:ind w:firstLine="709"/>
        <w:jc w:val="right"/>
        <w:rPr>
          <w:rFonts w:ascii="Times New Roman" w:hAnsi="Times New Roman"/>
          <w:sz w:val="24"/>
          <w:szCs w:val="24"/>
        </w:rPr>
      </w:pPr>
      <w:r w:rsidRPr="00EA6F0A">
        <w:rPr>
          <w:rFonts w:ascii="Times New Roman" w:hAnsi="Times New Roman"/>
          <w:sz w:val="24"/>
          <w:szCs w:val="24"/>
        </w:rPr>
        <w:t>предоставления муниципальной услуги</w:t>
      </w:r>
    </w:p>
    <w:p w:rsidR="00FF19D7" w:rsidRPr="00EA6F0A" w:rsidRDefault="00FF19D7" w:rsidP="00A75035">
      <w:pPr>
        <w:pStyle w:val="a"/>
        <w:tabs>
          <w:tab w:val="left" w:pos="1500"/>
        </w:tabs>
        <w:spacing w:before="0" w:after="0" w:line="276" w:lineRule="auto"/>
        <w:ind w:right="0" w:firstLine="709"/>
        <w:jc w:val="right"/>
        <w:rPr>
          <w:b/>
          <w:sz w:val="24"/>
          <w:szCs w:val="24"/>
          <w:lang w:eastAsia="en-US"/>
        </w:rPr>
      </w:pPr>
    </w:p>
    <w:p w:rsidR="00FF19D7" w:rsidRPr="00EA6F0A" w:rsidRDefault="00FF19D7" w:rsidP="00A75035">
      <w:pPr>
        <w:tabs>
          <w:tab w:val="left" w:pos="1500"/>
        </w:tabs>
        <w:ind w:firstLine="709"/>
        <w:jc w:val="center"/>
        <w:rPr>
          <w:rFonts w:ascii="Times New Roman" w:hAnsi="Times New Roman"/>
          <w:b/>
          <w:sz w:val="24"/>
          <w:szCs w:val="24"/>
        </w:rPr>
      </w:pPr>
      <w:r w:rsidRPr="00EA6F0A">
        <w:rPr>
          <w:rFonts w:ascii="Times New Roman" w:hAnsi="Times New Roman"/>
          <w:b/>
          <w:sz w:val="24"/>
          <w:szCs w:val="24"/>
        </w:rPr>
        <w:t>БЛАНК МЕЖВЕДОМСТВЕННОГО ЗАПРОСА О ПРЕДОСТАВЛЕНИИ ДОКУМЕНТА</w:t>
      </w:r>
    </w:p>
    <w:p w:rsidR="00FF19D7" w:rsidRPr="00EA6F0A" w:rsidRDefault="00FF19D7" w:rsidP="00A75035">
      <w:pPr>
        <w:tabs>
          <w:tab w:val="left" w:pos="1500"/>
        </w:tabs>
        <w:ind w:firstLine="709"/>
        <w:rPr>
          <w:rFonts w:ascii="Times New Roman" w:hAnsi="Times New Roman"/>
          <w:b/>
          <w:sz w:val="24"/>
          <w:szCs w:val="24"/>
        </w:rPr>
      </w:pPr>
      <w:r w:rsidRPr="00EA6F0A">
        <w:rPr>
          <w:rFonts w:ascii="Times New Roman" w:hAnsi="Times New Roman"/>
          <w:b/>
          <w:sz w:val="24"/>
          <w:szCs w:val="24"/>
        </w:rPr>
        <w:t xml:space="preserve">Запрос о предоставлении </w:t>
      </w:r>
    </w:p>
    <w:p w:rsidR="00FF19D7" w:rsidRPr="00EA6F0A" w:rsidRDefault="00FF19D7" w:rsidP="00A75035">
      <w:pPr>
        <w:tabs>
          <w:tab w:val="left" w:pos="1500"/>
        </w:tabs>
        <w:ind w:firstLine="709"/>
        <w:rPr>
          <w:rFonts w:ascii="Times New Roman" w:hAnsi="Times New Roman"/>
          <w:b/>
          <w:sz w:val="24"/>
          <w:szCs w:val="24"/>
        </w:rPr>
      </w:pPr>
      <w:r w:rsidRPr="00EA6F0A">
        <w:rPr>
          <w:rFonts w:ascii="Times New Roman" w:hAnsi="Times New Roman"/>
          <w:b/>
          <w:sz w:val="24"/>
          <w:szCs w:val="24"/>
        </w:rPr>
        <w:t>информации/сведений/документа</w:t>
      </w:r>
    </w:p>
    <w:p w:rsidR="00FF19D7" w:rsidRPr="00EA6F0A" w:rsidRDefault="00FF19D7" w:rsidP="00A75035">
      <w:pPr>
        <w:tabs>
          <w:tab w:val="left" w:pos="1500"/>
        </w:tabs>
        <w:ind w:firstLine="709"/>
        <w:rPr>
          <w:rFonts w:ascii="Times New Roman" w:hAnsi="Times New Roman"/>
          <w:sz w:val="24"/>
          <w:szCs w:val="24"/>
        </w:rPr>
      </w:pPr>
      <w:r w:rsidRPr="00EA6F0A">
        <w:rPr>
          <w:rFonts w:ascii="Times New Roman" w:hAnsi="Times New Roman"/>
          <w:sz w:val="24"/>
          <w:szCs w:val="24"/>
        </w:rPr>
        <w:t>(нужное подчеркнуть)</w:t>
      </w:r>
    </w:p>
    <w:p w:rsidR="00FF19D7" w:rsidRPr="00EA6F0A" w:rsidRDefault="00FF19D7" w:rsidP="00A75035">
      <w:pPr>
        <w:spacing w:line="240" w:lineRule="auto"/>
        <w:ind w:firstLine="709"/>
        <w:jc w:val="center"/>
        <w:rPr>
          <w:rFonts w:ascii="Times New Roman" w:hAnsi="Times New Roman"/>
          <w:sz w:val="24"/>
          <w:szCs w:val="24"/>
        </w:rPr>
      </w:pPr>
      <w:r w:rsidRPr="00EA6F0A">
        <w:rPr>
          <w:rFonts w:ascii="Times New Roman" w:hAnsi="Times New Roman"/>
          <w:sz w:val="24"/>
          <w:szCs w:val="24"/>
        </w:rPr>
        <w:t>Уважаемый (ая) __________________________________!</w:t>
      </w:r>
    </w:p>
    <w:p w:rsidR="00FF19D7" w:rsidRPr="00EA6F0A" w:rsidRDefault="00FF19D7" w:rsidP="00A75035">
      <w:pPr>
        <w:spacing w:line="240" w:lineRule="auto"/>
        <w:jc w:val="both"/>
        <w:rPr>
          <w:rFonts w:ascii="Times New Roman" w:hAnsi="Times New Roman"/>
          <w:sz w:val="24"/>
          <w:szCs w:val="24"/>
        </w:rPr>
      </w:pPr>
      <w:r w:rsidRPr="00EA6F0A">
        <w:rPr>
          <w:rFonts w:ascii="Times New Roman" w:hAnsi="Times New Roman"/>
          <w:sz w:val="24"/>
          <w:szCs w:val="24"/>
        </w:rPr>
        <w:t>Прошу Вас предоставить (указать запрашиваемую информацию/сведения/акт) ________________________________________________________________________________________________________________________________________</w:t>
      </w:r>
    </w:p>
    <w:p w:rsidR="00FF19D7" w:rsidRPr="00EA6F0A" w:rsidRDefault="00FF19D7" w:rsidP="00BA6C8C">
      <w:pPr>
        <w:spacing w:after="0" w:line="240" w:lineRule="auto"/>
        <w:rPr>
          <w:rFonts w:ascii="Times New Roman" w:hAnsi="Times New Roman"/>
          <w:sz w:val="24"/>
          <w:szCs w:val="24"/>
        </w:rPr>
      </w:pPr>
      <w:r w:rsidRPr="00EA6F0A">
        <w:rPr>
          <w:rFonts w:ascii="Times New Roman" w:hAnsi="Times New Roman"/>
          <w:sz w:val="24"/>
          <w:szCs w:val="24"/>
        </w:rPr>
        <w:t>в целях предоставления муниципальной услуги ________________________________________________________________________________________________________________________________________</w:t>
      </w:r>
    </w:p>
    <w:p w:rsidR="00FF19D7" w:rsidRPr="00EA6F0A" w:rsidRDefault="00FF19D7" w:rsidP="00BA6C8C">
      <w:pPr>
        <w:spacing w:after="0" w:line="240" w:lineRule="auto"/>
        <w:ind w:firstLine="709"/>
        <w:jc w:val="center"/>
        <w:rPr>
          <w:rFonts w:ascii="Times New Roman" w:hAnsi="Times New Roman"/>
          <w:sz w:val="24"/>
          <w:szCs w:val="24"/>
        </w:rPr>
      </w:pPr>
      <w:r w:rsidRPr="00EA6F0A">
        <w:rPr>
          <w:rFonts w:ascii="Times New Roman" w:hAnsi="Times New Roman"/>
          <w:sz w:val="24"/>
          <w:szCs w:val="24"/>
        </w:rPr>
        <w:t>(указать наименование услуги и правовое основание запроса)</w:t>
      </w:r>
    </w:p>
    <w:p w:rsidR="00FF19D7" w:rsidRPr="00EA6F0A" w:rsidRDefault="00FF19D7" w:rsidP="00BA6C8C">
      <w:pPr>
        <w:spacing w:after="0" w:line="240" w:lineRule="auto"/>
        <w:rPr>
          <w:rFonts w:ascii="Times New Roman" w:hAnsi="Times New Roman"/>
          <w:sz w:val="24"/>
          <w:szCs w:val="24"/>
        </w:rPr>
      </w:pPr>
      <w:r w:rsidRPr="00EA6F0A">
        <w:rPr>
          <w:rFonts w:ascii="Times New Roman" w:hAnsi="Times New Roman"/>
          <w:sz w:val="24"/>
          <w:szCs w:val="24"/>
        </w:rPr>
        <w:t>____________________________________________________________________</w:t>
      </w:r>
    </w:p>
    <w:p w:rsidR="00FF19D7" w:rsidRPr="00EA6F0A" w:rsidRDefault="00FF19D7" w:rsidP="00BA6C8C">
      <w:pPr>
        <w:spacing w:after="0" w:line="240" w:lineRule="auto"/>
        <w:ind w:firstLine="709"/>
        <w:jc w:val="center"/>
        <w:rPr>
          <w:rFonts w:ascii="Times New Roman" w:hAnsi="Times New Roman"/>
          <w:sz w:val="24"/>
          <w:szCs w:val="24"/>
        </w:rPr>
      </w:pPr>
      <w:r w:rsidRPr="00EA6F0A">
        <w:rPr>
          <w:rFonts w:ascii="Times New Roman" w:hAnsi="Times New Roman"/>
          <w:sz w:val="24"/>
          <w:szCs w:val="24"/>
        </w:rPr>
        <w:t>(указать ФИО получателя услуги полностью).</w:t>
      </w:r>
    </w:p>
    <w:p w:rsidR="00FF19D7" w:rsidRPr="00EA6F0A" w:rsidRDefault="00FF19D7" w:rsidP="00BA6C8C">
      <w:pPr>
        <w:spacing w:after="0" w:line="240" w:lineRule="auto"/>
        <w:rPr>
          <w:rFonts w:ascii="Times New Roman" w:hAnsi="Times New Roman"/>
          <w:sz w:val="24"/>
          <w:szCs w:val="24"/>
        </w:rPr>
      </w:pPr>
      <w:r w:rsidRPr="00EA6F0A">
        <w:rPr>
          <w:rFonts w:ascii="Times New Roman" w:hAnsi="Times New Roman"/>
          <w:sz w:val="24"/>
          <w:szCs w:val="24"/>
        </w:rPr>
        <w:t>на основании следующих сведений: ________________________________________________________________________________________________________________________________________</w:t>
      </w:r>
    </w:p>
    <w:p w:rsidR="00FF19D7" w:rsidRPr="00EA6F0A" w:rsidRDefault="00FF19D7" w:rsidP="00BA6C8C">
      <w:pPr>
        <w:spacing w:after="0" w:line="240" w:lineRule="auto"/>
        <w:ind w:firstLine="709"/>
        <w:jc w:val="center"/>
        <w:rPr>
          <w:rFonts w:ascii="Times New Roman" w:hAnsi="Times New Roman"/>
          <w:sz w:val="24"/>
          <w:szCs w:val="24"/>
        </w:rPr>
      </w:pPr>
      <w:r w:rsidRPr="00EA6F0A">
        <w:rPr>
          <w:rFonts w:ascii="Times New Roman" w:hAnsi="Times New Roman"/>
          <w:sz w:val="24"/>
          <w:szCs w:val="24"/>
        </w:rPr>
        <w:t>(указать сведения в составе запроса)</w:t>
      </w:r>
    </w:p>
    <w:p w:rsidR="00FF19D7" w:rsidRPr="00EA6F0A" w:rsidRDefault="00FF19D7" w:rsidP="00A75035">
      <w:pPr>
        <w:spacing w:line="240" w:lineRule="auto"/>
        <w:ind w:firstLine="709"/>
        <w:jc w:val="both"/>
        <w:rPr>
          <w:rFonts w:ascii="Times New Roman" w:hAnsi="Times New Roman"/>
          <w:sz w:val="24"/>
          <w:szCs w:val="24"/>
        </w:rPr>
      </w:pPr>
      <w:r w:rsidRPr="00EA6F0A">
        <w:rPr>
          <w:rFonts w:ascii="Times New Roman" w:hAnsi="Times New Roman"/>
          <w:sz w:val="24"/>
          <w:szCs w:val="24"/>
        </w:rPr>
        <w:t xml:space="preserve">Ответ прошу направить в срок до _______.    </w:t>
      </w:r>
    </w:p>
    <w:p w:rsidR="00FF19D7" w:rsidRPr="00EA6F0A" w:rsidRDefault="00FF19D7" w:rsidP="00A75035">
      <w:pPr>
        <w:ind w:firstLine="709"/>
        <w:jc w:val="both"/>
        <w:rPr>
          <w:rFonts w:ascii="Times New Roman" w:hAnsi="Times New Roman"/>
          <w:sz w:val="24"/>
          <w:szCs w:val="24"/>
        </w:rPr>
      </w:pPr>
      <w:r w:rsidRPr="00EA6F0A">
        <w:rPr>
          <w:rFonts w:ascii="Times New Roman" w:hAnsi="Times New Roman"/>
          <w:sz w:val="24"/>
          <w:szCs w:val="24"/>
        </w:rPr>
        <w:t>К запросу прилагаются:</w:t>
      </w:r>
    </w:p>
    <w:p w:rsidR="00FF19D7" w:rsidRPr="00EA6F0A" w:rsidRDefault="00FF19D7" w:rsidP="00BA6C8C">
      <w:pPr>
        <w:spacing w:after="0" w:line="240" w:lineRule="auto"/>
        <w:rPr>
          <w:rFonts w:ascii="Times New Roman" w:hAnsi="Times New Roman"/>
          <w:sz w:val="24"/>
          <w:szCs w:val="24"/>
        </w:rPr>
      </w:pPr>
      <w:r w:rsidRPr="00EA6F0A">
        <w:rPr>
          <w:rFonts w:ascii="Times New Roman" w:hAnsi="Times New Roman"/>
          <w:sz w:val="24"/>
          <w:szCs w:val="24"/>
        </w:rPr>
        <w:t>1. ____________________________________________________________________</w:t>
      </w:r>
    </w:p>
    <w:p w:rsidR="00FF19D7" w:rsidRPr="00EA6F0A" w:rsidRDefault="00FF19D7" w:rsidP="00BA6C8C">
      <w:pPr>
        <w:spacing w:after="0" w:line="240" w:lineRule="auto"/>
        <w:jc w:val="center"/>
        <w:rPr>
          <w:rFonts w:ascii="Times New Roman" w:hAnsi="Times New Roman"/>
          <w:sz w:val="24"/>
          <w:szCs w:val="24"/>
        </w:rPr>
      </w:pPr>
      <w:r w:rsidRPr="00EA6F0A">
        <w:rPr>
          <w:rFonts w:ascii="Times New Roman" w:hAnsi="Times New Roman"/>
          <w:sz w:val="24"/>
          <w:szCs w:val="24"/>
        </w:rPr>
        <w:t>(указать наименование и количество экземпляров документа)</w:t>
      </w:r>
    </w:p>
    <w:p w:rsidR="00FF19D7" w:rsidRPr="00EA6F0A" w:rsidRDefault="00FF19D7" w:rsidP="00A75035">
      <w:pPr>
        <w:rPr>
          <w:rFonts w:ascii="Times New Roman" w:hAnsi="Times New Roman"/>
          <w:sz w:val="24"/>
          <w:szCs w:val="24"/>
        </w:rPr>
      </w:pPr>
      <w:r w:rsidRPr="00EA6F0A">
        <w:rPr>
          <w:rFonts w:ascii="Times New Roman" w:hAnsi="Times New Roman"/>
          <w:sz w:val="24"/>
          <w:szCs w:val="24"/>
        </w:rPr>
        <w:t>2. __________________________________________________________________</w:t>
      </w:r>
    </w:p>
    <w:p w:rsidR="00FF19D7" w:rsidRPr="00EA6F0A" w:rsidRDefault="00FF19D7" w:rsidP="00A75035">
      <w:pPr>
        <w:rPr>
          <w:rFonts w:ascii="Times New Roman" w:hAnsi="Times New Roman"/>
          <w:sz w:val="24"/>
          <w:szCs w:val="24"/>
        </w:rPr>
      </w:pPr>
      <w:r w:rsidRPr="00EA6F0A">
        <w:rPr>
          <w:rFonts w:ascii="Times New Roman" w:hAnsi="Times New Roman"/>
          <w:sz w:val="24"/>
          <w:szCs w:val="24"/>
        </w:rPr>
        <w:t>3. _________________________________________________________</w:t>
      </w:r>
      <w:r w:rsidRPr="00EA6F0A">
        <w:rPr>
          <w:rFonts w:ascii="Times New Roman" w:hAnsi="Times New Roman"/>
          <w:sz w:val="24"/>
          <w:szCs w:val="24"/>
          <w:lang w:val="en-US"/>
        </w:rPr>
        <w:t>_____</w:t>
      </w:r>
      <w:r w:rsidRPr="00EA6F0A">
        <w:rPr>
          <w:rFonts w:ascii="Times New Roman" w:hAnsi="Times New Roman"/>
          <w:sz w:val="24"/>
          <w:szCs w:val="24"/>
        </w:rPr>
        <w:t>___</w:t>
      </w:r>
    </w:p>
    <w:tbl>
      <w:tblPr>
        <w:tblW w:w="0" w:type="auto"/>
        <w:tblLayout w:type="fixed"/>
        <w:tblLook w:val="01E0"/>
      </w:tblPr>
      <w:tblGrid>
        <w:gridCol w:w="5353"/>
        <w:gridCol w:w="4143"/>
      </w:tblGrid>
      <w:tr w:rsidR="00FF19D7" w:rsidRPr="00EA6F0A" w:rsidTr="003E483F">
        <w:tc>
          <w:tcPr>
            <w:tcW w:w="5353" w:type="dxa"/>
          </w:tcPr>
          <w:p w:rsidR="00FF19D7" w:rsidRPr="00EA6F0A" w:rsidRDefault="00FF19D7" w:rsidP="00BA6C8C">
            <w:pPr>
              <w:spacing w:after="0"/>
              <w:ind w:firstLine="709"/>
              <w:rPr>
                <w:rFonts w:ascii="Times New Roman" w:hAnsi="Times New Roman"/>
                <w:sz w:val="24"/>
                <w:szCs w:val="24"/>
              </w:rPr>
            </w:pPr>
            <w:r w:rsidRPr="00EA6F0A">
              <w:rPr>
                <w:rFonts w:ascii="Times New Roman" w:hAnsi="Times New Roman"/>
                <w:sz w:val="24"/>
                <w:szCs w:val="24"/>
                <w:lang w:val="en-US"/>
              </w:rPr>
              <w:t>C</w:t>
            </w:r>
            <w:r w:rsidRPr="00EA6F0A">
              <w:rPr>
                <w:rFonts w:ascii="Times New Roman" w:hAnsi="Times New Roman"/>
                <w:sz w:val="24"/>
                <w:szCs w:val="24"/>
              </w:rPr>
              <w:t xml:space="preserve"> уважением,</w:t>
            </w:r>
          </w:p>
          <w:p w:rsidR="00FF19D7" w:rsidRPr="00EA6F0A" w:rsidRDefault="00FF19D7" w:rsidP="00BA6C8C">
            <w:pPr>
              <w:spacing w:after="0"/>
              <w:ind w:firstLine="709"/>
              <w:rPr>
                <w:rFonts w:ascii="Times New Roman" w:hAnsi="Times New Roman"/>
                <w:i/>
                <w:sz w:val="24"/>
                <w:szCs w:val="24"/>
              </w:rPr>
            </w:pPr>
            <w:r w:rsidRPr="00EA6F0A">
              <w:rPr>
                <w:rFonts w:ascii="Times New Roman" w:hAnsi="Times New Roman"/>
                <w:i/>
                <w:sz w:val="24"/>
                <w:szCs w:val="24"/>
              </w:rPr>
              <w:t>&lt;должность руководителя ОМСУ&gt;</w:t>
            </w:r>
          </w:p>
          <w:p w:rsidR="00FF19D7" w:rsidRPr="00EA6F0A" w:rsidRDefault="00FF19D7" w:rsidP="00BA6C8C">
            <w:pPr>
              <w:spacing w:after="0"/>
              <w:ind w:firstLine="709"/>
              <w:rPr>
                <w:rFonts w:ascii="Times New Roman" w:hAnsi="Times New Roman"/>
                <w:sz w:val="24"/>
                <w:szCs w:val="24"/>
              </w:rPr>
            </w:pPr>
            <w:r w:rsidRPr="00EA6F0A">
              <w:rPr>
                <w:rFonts w:ascii="Times New Roman" w:hAnsi="Times New Roman"/>
                <w:sz w:val="24"/>
                <w:szCs w:val="24"/>
              </w:rPr>
              <w:t>(</w:t>
            </w:r>
            <w:r w:rsidRPr="00EA6F0A">
              <w:rPr>
                <w:rFonts w:ascii="Times New Roman" w:hAnsi="Times New Roman"/>
                <w:b/>
                <w:i/>
                <w:sz w:val="24"/>
                <w:szCs w:val="24"/>
              </w:rPr>
              <w:t>Руководитель МФЦ</w:t>
            </w:r>
            <w:r w:rsidRPr="00EA6F0A">
              <w:rPr>
                <w:rFonts w:ascii="Times New Roman" w:hAnsi="Times New Roman"/>
                <w:sz w:val="24"/>
                <w:szCs w:val="24"/>
              </w:rPr>
              <w:t xml:space="preserve">) </w:t>
            </w:r>
          </w:p>
          <w:p w:rsidR="00FF19D7" w:rsidRPr="00EA6F0A" w:rsidRDefault="00FF19D7" w:rsidP="00BA6C8C">
            <w:pPr>
              <w:spacing w:after="0" w:line="240" w:lineRule="auto"/>
              <w:ind w:firstLine="709"/>
              <w:rPr>
                <w:rFonts w:ascii="Times New Roman" w:hAnsi="Times New Roman"/>
                <w:sz w:val="24"/>
                <w:szCs w:val="24"/>
              </w:rPr>
            </w:pPr>
            <w:r w:rsidRPr="00EA6F0A">
              <w:rPr>
                <w:rFonts w:ascii="Times New Roman" w:hAnsi="Times New Roman"/>
                <w:sz w:val="24"/>
                <w:szCs w:val="24"/>
              </w:rPr>
              <w:t>__________________________</w:t>
            </w:r>
          </w:p>
          <w:p w:rsidR="00FF19D7" w:rsidRPr="00EA6F0A" w:rsidRDefault="00FF19D7" w:rsidP="00BA6C8C">
            <w:pPr>
              <w:spacing w:after="0" w:line="240" w:lineRule="auto"/>
              <w:ind w:firstLine="709"/>
              <w:rPr>
                <w:rFonts w:ascii="Times New Roman" w:hAnsi="Times New Roman"/>
                <w:sz w:val="24"/>
                <w:szCs w:val="24"/>
              </w:rPr>
            </w:pPr>
            <w:r w:rsidRPr="00EA6F0A">
              <w:rPr>
                <w:rFonts w:ascii="Times New Roman" w:hAnsi="Times New Roman"/>
                <w:sz w:val="24"/>
                <w:szCs w:val="24"/>
              </w:rPr>
              <w:t xml:space="preserve">(Ф.И.О.)                                         </w:t>
            </w:r>
          </w:p>
        </w:tc>
        <w:tc>
          <w:tcPr>
            <w:tcW w:w="4143" w:type="dxa"/>
          </w:tcPr>
          <w:p w:rsidR="00FF19D7" w:rsidRPr="00EA6F0A" w:rsidRDefault="00FF19D7" w:rsidP="00BA6C8C">
            <w:pPr>
              <w:spacing w:after="0"/>
              <w:ind w:firstLine="709"/>
              <w:jc w:val="right"/>
              <w:rPr>
                <w:rFonts w:ascii="Times New Roman" w:hAnsi="Times New Roman"/>
                <w:sz w:val="24"/>
                <w:szCs w:val="24"/>
              </w:rPr>
            </w:pPr>
          </w:p>
          <w:p w:rsidR="00FF19D7" w:rsidRPr="00EA6F0A" w:rsidRDefault="00FF19D7" w:rsidP="00BA6C8C">
            <w:pPr>
              <w:spacing w:after="0"/>
              <w:ind w:firstLine="709"/>
              <w:jc w:val="right"/>
              <w:rPr>
                <w:rFonts w:ascii="Times New Roman" w:hAnsi="Times New Roman"/>
                <w:sz w:val="24"/>
                <w:szCs w:val="24"/>
              </w:rPr>
            </w:pPr>
          </w:p>
          <w:p w:rsidR="00FF19D7" w:rsidRPr="00EA6F0A" w:rsidRDefault="00FF19D7" w:rsidP="00BA6C8C">
            <w:pPr>
              <w:spacing w:after="0"/>
              <w:ind w:firstLine="709"/>
              <w:jc w:val="right"/>
              <w:rPr>
                <w:rFonts w:ascii="Times New Roman" w:hAnsi="Times New Roman"/>
                <w:sz w:val="24"/>
                <w:szCs w:val="24"/>
              </w:rPr>
            </w:pPr>
          </w:p>
          <w:p w:rsidR="00FF19D7" w:rsidRPr="00EA6F0A" w:rsidRDefault="00FF19D7" w:rsidP="00BA6C8C">
            <w:pPr>
              <w:spacing w:after="0"/>
              <w:ind w:firstLine="709"/>
              <w:jc w:val="center"/>
              <w:rPr>
                <w:rFonts w:ascii="Times New Roman" w:hAnsi="Times New Roman"/>
                <w:sz w:val="24"/>
                <w:szCs w:val="24"/>
              </w:rPr>
            </w:pPr>
            <w:r w:rsidRPr="00EA6F0A">
              <w:rPr>
                <w:rFonts w:ascii="Times New Roman" w:hAnsi="Times New Roman"/>
                <w:sz w:val="24"/>
                <w:szCs w:val="24"/>
              </w:rPr>
              <w:t>______________________ (подпись)</w:t>
            </w:r>
          </w:p>
          <w:p w:rsidR="00FF19D7" w:rsidRPr="00EA6F0A" w:rsidRDefault="00FF19D7" w:rsidP="00BA6C8C">
            <w:pPr>
              <w:spacing w:after="0"/>
              <w:ind w:firstLine="709"/>
              <w:jc w:val="right"/>
              <w:rPr>
                <w:rFonts w:ascii="Times New Roman" w:hAnsi="Times New Roman"/>
                <w:sz w:val="24"/>
                <w:szCs w:val="24"/>
              </w:rPr>
            </w:pPr>
          </w:p>
        </w:tc>
      </w:tr>
    </w:tbl>
    <w:p w:rsidR="00FF19D7" w:rsidRPr="00EA6F0A" w:rsidRDefault="00FF19D7" w:rsidP="00BA6C8C">
      <w:pPr>
        <w:spacing w:after="0"/>
        <w:ind w:firstLine="709"/>
        <w:jc w:val="both"/>
        <w:rPr>
          <w:rFonts w:ascii="Times New Roman" w:hAnsi="Times New Roman"/>
          <w:sz w:val="24"/>
          <w:szCs w:val="24"/>
        </w:rPr>
      </w:pPr>
      <w:r w:rsidRPr="00EA6F0A">
        <w:rPr>
          <w:rFonts w:ascii="Times New Roman" w:hAnsi="Times New Roman"/>
          <w:sz w:val="24"/>
          <w:szCs w:val="24"/>
        </w:rPr>
        <w:t>исп. _____________________________</w:t>
      </w:r>
    </w:p>
    <w:p w:rsidR="00FF19D7" w:rsidRPr="00EA6F0A" w:rsidRDefault="00FF19D7" w:rsidP="00BA6C8C">
      <w:pPr>
        <w:spacing w:after="0"/>
        <w:ind w:firstLine="709"/>
        <w:rPr>
          <w:rFonts w:ascii="Times New Roman" w:hAnsi="Times New Roman"/>
          <w:sz w:val="24"/>
          <w:szCs w:val="24"/>
        </w:rPr>
      </w:pPr>
      <w:r w:rsidRPr="00EA6F0A">
        <w:rPr>
          <w:rFonts w:ascii="Times New Roman" w:hAnsi="Times New Roman"/>
          <w:sz w:val="24"/>
          <w:szCs w:val="24"/>
        </w:rPr>
        <w:t>тел. _____________________________</w:t>
      </w:r>
    </w:p>
    <w:p w:rsidR="00FF19D7" w:rsidRDefault="00FF19D7" w:rsidP="00BA6C8C">
      <w:pPr>
        <w:spacing w:after="0" w:line="240" w:lineRule="auto"/>
        <w:ind w:firstLine="709"/>
        <w:jc w:val="right"/>
        <w:rPr>
          <w:rFonts w:ascii="Times New Roman" w:hAnsi="Times New Roman"/>
          <w:sz w:val="24"/>
          <w:szCs w:val="24"/>
        </w:rPr>
      </w:pPr>
      <w:r w:rsidRPr="00EA6F0A">
        <w:rPr>
          <w:rFonts w:ascii="Times New Roman" w:hAnsi="Times New Roman"/>
          <w:sz w:val="24"/>
          <w:szCs w:val="24"/>
        </w:rPr>
        <w:br w:type="page"/>
      </w:r>
    </w:p>
    <w:p w:rsidR="00FF19D7" w:rsidRDefault="00FF19D7" w:rsidP="00BA6C8C">
      <w:pPr>
        <w:spacing w:after="0" w:line="240" w:lineRule="auto"/>
        <w:ind w:firstLine="709"/>
        <w:jc w:val="right"/>
        <w:rPr>
          <w:rFonts w:ascii="Times New Roman" w:hAnsi="Times New Roman"/>
          <w:sz w:val="24"/>
          <w:szCs w:val="24"/>
        </w:rPr>
      </w:pPr>
    </w:p>
    <w:p w:rsidR="00FF19D7" w:rsidRPr="00EA6F0A" w:rsidRDefault="00FF19D7" w:rsidP="00BA6C8C">
      <w:pPr>
        <w:spacing w:after="0" w:line="240" w:lineRule="auto"/>
        <w:ind w:firstLine="709"/>
        <w:jc w:val="right"/>
        <w:rPr>
          <w:rFonts w:ascii="Times New Roman" w:hAnsi="Times New Roman"/>
          <w:sz w:val="24"/>
          <w:szCs w:val="24"/>
        </w:rPr>
      </w:pPr>
      <w:r w:rsidRPr="00EA6F0A">
        <w:rPr>
          <w:rFonts w:ascii="Times New Roman" w:hAnsi="Times New Roman"/>
          <w:sz w:val="24"/>
          <w:szCs w:val="24"/>
        </w:rPr>
        <w:t>Приложение 6</w:t>
      </w:r>
    </w:p>
    <w:p w:rsidR="00FF19D7" w:rsidRPr="00EA6F0A" w:rsidRDefault="00FF19D7" w:rsidP="00BA6C8C">
      <w:pPr>
        <w:spacing w:after="0" w:line="240" w:lineRule="auto"/>
        <w:ind w:firstLine="709"/>
        <w:jc w:val="right"/>
        <w:rPr>
          <w:rFonts w:ascii="Times New Roman" w:hAnsi="Times New Roman"/>
          <w:sz w:val="24"/>
          <w:szCs w:val="24"/>
        </w:rPr>
      </w:pPr>
      <w:r w:rsidRPr="00EA6F0A">
        <w:rPr>
          <w:rFonts w:ascii="Times New Roman" w:hAnsi="Times New Roman"/>
          <w:sz w:val="24"/>
          <w:szCs w:val="24"/>
        </w:rPr>
        <w:t>к административному регламенту</w:t>
      </w:r>
    </w:p>
    <w:p w:rsidR="00FF19D7" w:rsidRPr="00EA6F0A" w:rsidRDefault="00FF19D7" w:rsidP="00BA6C8C">
      <w:pPr>
        <w:spacing w:after="0" w:line="240" w:lineRule="auto"/>
        <w:ind w:firstLine="709"/>
        <w:jc w:val="right"/>
        <w:rPr>
          <w:rFonts w:ascii="Times New Roman" w:hAnsi="Times New Roman"/>
          <w:sz w:val="24"/>
          <w:szCs w:val="24"/>
        </w:rPr>
      </w:pPr>
      <w:r w:rsidRPr="00EA6F0A">
        <w:rPr>
          <w:rFonts w:ascii="Times New Roman" w:hAnsi="Times New Roman"/>
          <w:sz w:val="24"/>
          <w:szCs w:val="24"/>
        </w:rPr>
        <w:t>предоставления муниципальной услуги</w:t>
      </w:r>
    </w:p>
    <w:p w:rsidR="00FF19D7" w:rsidRPr="00EA6F0A" w:rsidRDefault="00FF19D7" w:rsidP="00BA6C8C">
      <w:pPr>
        <w:spacing w:after="0"/>
        <w:ind w:firstLine="709"/>
        <w:jc w:val="right"/>
        <w:rPr>
          <w:rFonts w:ascii="Times New Roman" w:hAnsi="Times New Roman"/>
          <w:sz w:val="24"/>
          <w:szCs w:val="24"/>
        </w:rPr>
      </w:pPr>
    </w:p>
    <w:p w:rsidR="00FF19D7" w:rsidRPr="00EA6F0A" w:rsidRDefault="00FF19D7" w:rsidP="00A75035">
      <w:pPr>
        <w:shd w:val="clear" w:color="auto" w:fill="FFFFFF"/>
        <w:spacing w:line="360" w:lineRule="auto"/>
        <w:ind w:firstLine="709"/>
        <w:jc w:val="center"/>
        <w:rPr>
          <w:rFonts w:ascii="Times New Roman" w:hAnsi="Times New Roman"/>
          <w:b/>
          <w:sz w:val="24"/>
          <w:szCs w:val="24"/>
        </w:rPr>
      </w:pPr>
      <w:r w:rsidRPr="00EA6F0A">
        <w:rPr>
          <w:rFonts w:ascii="Times New Roman" w:hAnsi="Times New Roman"/>
          <w:b/>
          <w:sz w:val="24"/>
          <w:szCs w:val="24"/>
        </w:rPr>
        <w:t>Расписка</w:t>
      </w:r>
    </w:p>
    <w:p w:rsidR="00FF19D7" w:rsidRPr="00EA6F0A" w:rsidRDefault="00FF19D7" w:rsidP="00A75035">
      <w:pPr>
        <w:shd w:val="clear" w:color="auto" w:fill="FFFFFF"/>
        <w:spacing w:line="360" w:lineRule="auto"/>
        <w:ind w:firstLine="709"/>
        <w:jc w:val="center"/>
        <w:rPr>
          <w:rFonts w:ascii="Times New Roman" w:hAnsi="Times New Roman"/>
          <w:sz w:val="24"/>
          <w:szCs w:val="24"/>
        </w:rPr>
      </w:pPr>
      <w:r w:rsidRPr="00EA6F0A">
        <w:rPr>
          <w:rFonts w:ascii="Times New Roman" w:hAnsi="Times New Roman"/>
          <w:sz w:val="24"/>
          <w:szCs w:val="24"/>
        </w:rPr>
        <w:t>о приеме документов</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i/>
          <w:sz w:val="24"/>
          <w:szCs w:val="24"/>
        </w:rPr>
        <w:t>&lt;Наименование органа местного самоуправления, предоставляющего муниципальную услугу&gt;</w:t>
      </w:r>
      <w:r w:rsidRPr="00EA6F0A">
        <w:rPr>
          <w:rFonts w:ascii="Times New Roman" w:hAnsi="Times New Roman"/>
          <w:sz w:val="24"/>
          <w:szCs w:val="24"/>
        </w:rPr>
        <w:t xml:space="preserve"> (</w:t>
      </w:r>
      <w:r w:rsidRPr="00EA6F0A">
        <w:rPr>
          <w:rFonts w:ascii="Times New Roman" w:hAnsi="Times New Roman"/>
          <w:b/>
          <w:i/>
          <w:sz w:val="24"/>
          <w:szCs w:val="24"/>
        </w:rPr>
        <w:t>&lt;организационно-правовая форма многофункционального центра предоставления государственных и муниципальных услуг&gt;</w:t>
      </w:r>
      <w:r w:rsidRPr="00EA6F0A">
        <w:rPr>
          <w:rFonts w:ascii="Times New Roman" w:hAnsi="Times New Roman"/>
          <w:sz w:val="24"/>
          <w:szCs w:val="24"/>
        </w:rPr>
        <w:t>) &lt;</w:t>
      </w:r>
      <w:r w:rsidRPr="00EA6F0A">
        <w:rPr>
          <w:rFonts w:ascii="Times New Roman" w:hAnsi="Times New Roman"/>
          <w:i/>
          <w:sz w:val="24"/>
          <w:szCs w:val="24"/>
        </w:rPr>
        <w:t>наименование муниципального образования Амурской области</w:t>
      </w:r>
      <w:r w:rsidRPr="00EA6F0A">
        <w:rPr>
          <w:rFonts w:ascii="Times New Roman" w:hAnsi="Times New Roman"/>
          <w:sz w:val="24"/>
          <w:szCs w:val="24"/>
        </w:rPr>
        <w:t>&gt;, в лице ________________________________________________________</w:t>
      </w:r>
    </w:p>
    <w:p w:rsidR="00FF19D7" w:rsidRPr="00EA6F0A" w:rsidRDefault="00FF19D7" w:rsidP="00A75035">
      <w:pPr>
        <w:shd w:val="clear" w:color="auto" w:fill="FFFFFF"/>
        <w:spacing w:line="240" w:lineRule="auto"/>
        <w:ind w:firstLine="709"/>
        <w:jc w:val="center"/>
        <w:rPr>
          <w:rFonts w:ascii="Times New Roman" w:hAnsi="Times New Roman"/>
          <w:sz w:val="24"/>
          <w:szCs w:val="24"/>
        </w:rPr>
      </w:pPr>
      <w:r w:rsidRPr="00EA6F0A">
        <w:rPr>
          <w:rFonts w:ascii="Times New Roman" w:hAnsi="Times New Roman"/>
          <w:sz w:val="24"/>
          <w:szCs w:val="24"/>
        </w:rPr>
        <w:t>(должность, ФИО)</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уведомляет о приеме документов</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 xml:space="preserve">_________________________________________________________, </w:t>
      </w:r>
    </w:p>
    <w:p w:rsidR="00FF19D7" w:rsidRPr="00EA6F0A" w:rsidRDefault="00FF19D7" w:rsidP="00A75035">
      <w:pPr>
        <w:shd w:val="clear" w:color="auto" w:fill="FFFFFF"/>
        <w:spacing w:line="240" w:lineRule="auto"/>
        <w:ind w:firstLine="709"/>
        <w:jc w:val="center"/>
        <w:rPr>
          <w:rFonts w:ascii="Times New Roman" w:hAnsi="Times New Roman"/>
          <w:sz w:val="24"/>
          <w:szCs w:val="24"/>
        </w:rPr>
      </w:pPr>
      <w:r w:rsidRPr="00EA6F0A">
        <w:rPr>
          <w:rFonts w:ascii="Times New Roman" w:hAnsi="Times New Roman"/>
          <w:sz w:val="24"/>
          <w:szCs w:val="24"/>
        </w:rPr>
        <w:t>(ФИО заявителя)</w:t>
      </w:r>
    </w:p>
    <w:p w:rsidR="00FF19D7" w:rsidRPr="00EA6F0A" w:rsidRDefault="00FF19D7" w:rsidP="00A75035">
      <w:pPr>
        <w:widowControl w:val="0"/>
        <w:autoSpaceDE w:val="0"/>
        <w:autoSpaceDN w:val="0"/>
        <w:adjustRightInd w:val="0"/>
        <w:spacing w:line="240" w:lineRule="auto"/>
        <w:rPr>
          <w:rFonts w:ascii="Times New Roman" w:hAnsi="Times New Roman"/>
          <w:sz w:val="24"/>
          <w:szCs w:val="24"/>
        </w:rPr>
      </w:pPr>
      <w:r w:rsidRPr="00EA6F0A">
        <w:rPr>
          <w:rFonts w:ascii="Times New Roman" w:hAnsi="Times New Roman"/>
          <w:sz w:val="24"/>
          <w:szCs w:val="24"/>
        </w:rPr>
        <w:t xml:space="preserve">представившего пакет документов для получения муниципальной услуги </w:t>
      </w:r>
      <w:r w:rsidRPr="00EA6F0A">
        <w:rPr>
          <w:rFonts w:ascii="Times New Roman" w:hAnsi="Times New Roman"/>
          <w:bCs/>
          <w:sz w:val="24"/>
          <w:szCs w:val="24"/>
        </w:rPr>
        <w:t xml:space="preserve">«Осуществление передачи (приватизации) жилого помещения в собственность граждан» </w:t>
      </w:r>
      <w:r w:rsidRPr="00EA6F0A">
        <w:rPr>
          <w:rFonts w:ascii="Times New Roman" w:hAnsi="Times New Roman"/>
          <w:sz w:val="24"/>
          <w:szCs w:val="24"/>
        </w:rPr>
        <w:t xml:space="preserve"> (номер (идентификатор) в реестре муниципальных услуг: _____________________).</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4331"/>
        <w:gridCol w:w="2268"/>
        <w:gridCol w:w="2226"/>
      </w:tblGrid>
      <w:tr w:rsidR="00FF19D7" w:rsidRPr="00EA6F0A" w:rsidTr="003E483F">
        <w:trPr>
          <w:jc w:val="center"/>
        </w:trPr>
        <w:tc>
          <w:tcPr>
            <w:tcW w:w="624" w:type="dxa"/>
            <w:vAlign w:val="center"/>
          </w:tcPr>
          <w:p w:rsidR="00FF19D7" w:rsidRPr="00EA6F0A" w:rsidRDefault="00FF19D7" w:rsidP="003E483F">
            <w:pPr>
              <w:shd w:val="clear" w:color="auto" w:fill="FFFFFF"/>
              <w:spacing w:line="360" w:lineRule="auto"/>
              <w:rPr>
                <w:rFonts w:ascii="Times New Roman" w:hAnsi="Times New Roman"/>
                <w:sz w:val="24"/>
                <w:szCs w:val="24"/>
              </w:rPr>
            </w:pPr>
            <w:r w:rsidRPr="00EA6F0A">
              <w:rPr>
                <w:rFonts w:ascii="Times New Roman" w:hAnsi="Times New Roman"/>
                <w:sz w:val="24"/>
                <w:szCs w:val="24"/>
              </w:rPr>
              <w:t>№</w:t>
            </w:r>
          </w:p>
        </w:tc>
        <w:tc>
          <w:tcPr>
            <w:tcW w:w="4331" w:type="dxa"/>
            <w:vAlign w:val="center"/>
          </w:tcPr>
          <w:p w:rsidR="00FF19D7" w:rsidRPr="00EA6F0A" w:rsidRDefault="00FF19D7" w:rsidP="003E483F">
            <w:pPr>
              <w:shd w:val="clear" w:color="auto" w:fill="FFFFFF"/>
              <w:spacing w:line="360" w:lineRule="auto"/>
              <w:ind w:firstLine="709"/>
              <w:rPr>
                <w:rFonts w:ascii="Times New Roman" w:hAnsi="Times New Roman"/>
                <w:sz w:val="24"/>
                <w:szCs w:val="24"/>
              </w:rPr>
            </w:pPr>
            <w:r w:rsidRPr="00EA6F0A">
              <w:rPr>
                <w:rFonts w:ascii="Times New Roman" w:hAnsi="Times New Roman"/>
                <w:sz w:val="24"/>
                <w:szCs w:val="24"/>
              </w:rPr>
              <w:t>Перечень документов, представленных заявителем</w:t>
            </w:r>
          </w:p>
        </w:tc>
        <w:tc>
          <w:tcPr>
            <w:tcW w:w="2268" w:type="dxa"/>
            <w:vAlign w:val="center"/>
          </w:tcPr>
          <w:p w:rsidR="00FF19D7" w:rsidRPr="00EA6F0A" w:rsidRDefault="00FF19D7" w:rsidP="003E483F">
            <w:pPr>
              <w:shd w:val="clear" w:color="auto" w:fill="FFFFFF"/>
              <w:spacing w:line="360" w:lineRule="auto"/>
              <w:ind w:firstLine="709"/>
              <w:rPr>
                <w:rFonts w:ascii="Times New Roman" w:hAnsi="Times New Roman"/>
                <w:sz w:val="24"/>
                <w:szCs w:val="24"/>
                <w:lang w:val="en-US"/>
              </w:rPr>
            </w:pPr>
            <w:r w:rsidRPr="00EA6F0A">
              <w:rPr>
                <w:rFonts w:ascii="Times New Roman" w:hAnsi="Times New Roman"/>
                <w:sz w:val="24"/>
                <w:szCs w:val="24"/>
              </w:rPr>
              <w:t>Количество экземпляров</w:t>
            </w:r>
          </w:p>
        </w:tc>
        <w:tc>
          <w:tcPr>
            <w:tcW w:w="2226" w:type="dxa"/>
            <w:vAlign w:val="center"/>
          </w:tcPr>
          <w:p w:rsidR="00FF19D7" w:rsidRPr="00EA6F0A" w:rsidRDefault="00FF19D7" w:rsidP="003E483F">
            <w:pPr>
              <w:shd w:val="clear" w:color="auto" w:fill="FFFFFF"/>
              <w:spacing w:line="360" w:lineRule="auto"/>
              <w:ind w:firstLine="709"/>
              <w:rPr>
                <w:rFonts w:ascii="Times New Roman" w:hAnsi="Times New Roman"/>
                <w:sz w:val="24"/>
                <w:szCs w:val="24"/>
              </w:rPr>
            </w:pPr>
            <w:r w:rsidRPr="00EA6F0A">
              <w:rPr>
                <w:rFonts w:ascii="Times New Roman" w:hAnsi="Times New Roman"/>
                <w:sz w:val="24"/>
                <w:szCs w:val="24"/>
              </w:rPr>
              <w:t>Количество листов</w:t>
            </w:r>
          </w:p>
        </w:tc>
      </w:tr>
      <w:tr w:rsidR="00FF19D7" w:rsidRPr="00EA6F0A" w:rsidTr="003E483F">
        <w:trPr>
          <w:jc w:val="center"/>
        </w:trPr>
        <w:tc>
          <w:tcPr>
            <w:tcW w:w="624" w:type="dxa"/>
            <w:vAlign w:val="center"/>
          </w:tcPr>
          <w:p w:rsidR="00FF19D7" w:rsidRPr="00EA6F0A" w:rsidRDefault="00FF19D7" w:rsidP="003E483F">
            <w:pPr>
              <w:shd w:val="clear" w:color="auto" w:fill="FFFFFF"/>
              <w:spacing w:line="360" w:lineRule="auto"/>
              <w:rPr>
                <w:rFonts w:ascii="Times New Roman" w:hAnsi="Times New Roman"/>
                <w:sz w:val="24"/>
                <w:szCs w:val="24"/>
              </w:rPr>
            </w:pPr>
            <w:r w:rsidRPr="00EA6F0A">
              <w:rPr>
                <w:rFonts w:ascii="Times New Roman" w:hAnsi="Times New Roman"/>
                <w:sz w:val="24"/>
                <w:szCs w:val="24"/>
              </w:rPr>
              <w:t>1</w:t>
            </w:r>
          </w:p>
        </w:tc>
        <w:tc>
          <w:tcPr>
            <w:tcW w:w="4331" w:type="dxa"/>
          </w:tcPr>
          <w:p w:rsidR="00FF19D7" w:rsidRPr="00EA6F0A" w:rsidRDefault="00FF19D7" w:rsidP="003E483F">
            <w:pPr>
              <w:shd w:val="clear" w:color="auto" w:fill="FFFFFF"/>
              <w:spacing w:line="360" w:lineRule="auto"/>
              <w:ind w:firstLine="709"/>
              <w:rPr>
                <w:rFonts w:ascii="Times New Roman" w:hAnsi="Times New Roman"/>
                <w:sz w:val="24"/>
                <w:szCs w:val="24"/>
              </w:rPr>
            </w:pPr>
            <w:r w:rsidRPr="00EA6F0A">
              <w:rPr>
                <w:rFonts w:ascii="Times New Roman" w:hAnsi="Times New Roman"/>
                <w:sz w:val="24"/>
                <w:szCs w:val="24"/>
              </w:rPr>
              <w:t>Заявление</w:t>
            </w:r>
          </w:p>
        </w:tc>
        <w:tc>
          <w:tcPr>
            <w:tcW w:w="2268"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c>
          <w:tcPr>
            <w:tcW w:w="2226"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r>
      <w:tr w:rsidR="00FF19D7" w:rsidRPr="00EA6F0A" w:rsidTr="003E483F">
        <w:trPr>
          <w:jc w:val="center"/>
        </w:trPr>
        <w:tc>
          <w:tcPr>
            <w:tcW w:w="624" w:type="dxa"/>
            <w:vAlign w:val="center"/>
          </w:tcPr>
          <w:p w:rsidR="00FF19D7" w:rsidRPr="00EA6F0A" w:rsidRDefault="00FF19D7" w:rsidP="003E483F">
            <w:pPr>
              <w:shd w:val="clear" w:color="auto" w:fill="FFFFFF"/>
              <w:spacing w:line="360" w:lineRule="auto"/>
              <w:rPr>
                <w:rFonts w:ascii="Times New Roman" w:hAnsi="Times New Roman"/>
                <w:sz w:val="24"/>
                <w:szCs w:val="24"/>
              </w:rPr>
            </w:pPr>
            <w:r w:rsidRPr="00EA6F0A">
              <w:rPr>
                <w:rFonts w:ascii="Times New Roman" w:hAnsi="Times New Roman"/>
                <w:sz w:val="24"/>
                <w:szCs w:val="24"/>
              </w:rPr>
              <w:t>2</w:t>
            </w:r>
          </w:p>
        </w:tc>
        <w:tc>
          <w:tcPr>
            <w:tcW w:w="4331"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c>
          <w:tcPr>
            <w:tcW w:w="2268"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c>
          <w:tcPr>
            <w:tcW w:w="2226"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r>
      <w:tr w:rsidR="00FF19D7" w:rsidRPr="00EA6F0A" w:rsidTr="003E483F">
        <w:trPr>
          <w:jc w:val="center"/>
        </w:trPr>
        <w:tc>
          <w:tcPr>
            <w:tcW w:w="624" w:type="dxa"/>
            <w:vAlign w:val="center"/>
          </w:tcPr>
          <w:p w:rsidR="00FF19D7" w:rsidRPr="00EA6F0A" w:rsidRDefault="00FF19D7" w:rsidP="003E483F">
            <w:pPr>
              <w:shd w:val="clear" w:color="auto" w:fill="FFFFFF"/>
              <w:spacing w:line="360" w:lineRule="auto"/>
              <w:rPr>
                <w:rFonts w:ascii="Times New Roman" w:hAnsi="Times New Roman"/>
                <w:sz w:val="24"/>
                <w:szCs w:val="24"/>
              </w:rPr>
            </w:pPr>
            <w:r w:rsidRPr="00EA6F0A">
              <w:rPr>
                <w:rFonts w:ascii="Times New Roman" w:hAnsi="Times New Roman"/>
                <w:sz w:val="24"/>
                <w:szCs w:val="24"/>
              </w:rPr>
              <w:t>3</w:t>
            </w:r>
          </w:p>
        </w:tc>
        <w:tc>
          <w:tcPr>
            <w:tcW w:w="4331"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c>
          <w:tcPr>
            <w:tcW w:w="2268"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c>
          <w:tcPr>
            <w:tcW w:w="2226"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r>
      <w:tr w:rsidR="00FF19D7" w:rsidRPr="00EA6F0A" w:rsidTr="003E483F">
        <w:trPr>
          <w:jc w:val="center"/>
        </w:trPr>
        <w:tc>
          <w:tcPr>
            <w:tcW w:w="624" w:type="dxa"/>
            <w:vAlign w:val="center"/>
          </w:tcPr>
          <w:p w:rsidR="00FF19D7" w:rsidRPr="00EA6F0A" w:rsidRDefault="00FF19D7" w:rsidP="003E483F">
            <w:pPr>
              <w:shd w:val="clear" w:color="auto" w:fill="FFFFFF"/>
              <w:spacing w:line="360" w:lineRule="auto"/>
              <w:rPr>
                <w:rFonts w:ascii="Times New Roman" w:hAnsi="Times New Roman"/>
                <w:sz w:val="24"/>
                <w:szCs w:val="24"/>
              </w:rPr>
            </w:pPr>
            <w:r w:rsidRPr="00EA6F0A">
              <w:rPr>
                <w:rFonts w:ascii="Times New Roman" w:hAnsi="Times New Roman"/>
                <w:sz w:val="24"/>
                <w:szCs w:val="24"/>
              </w:rPr>
              <w:t>…</w:t>
            </w:r>
          </w:p>
        </w:tc>
        <w:tc>
          <w:tcPr>
            <w:tcW w:w="4331"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c>
          <w:tcPr>
            <w:tcW w:w="2268"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c>
          <w:tcPr>
            <w:tcW w:w="2226" w:type="dxa"/>
          </w:tcPr>
          <w:p w:rsidR="00FF19D7" w:rsidRPr="00EA6F0A" w:rsidRDefault="00FF19D7" w:rsidP="003E483F">
            <w:pPr>
              <w:shd w:val="clear" w:color="auto" w:fill="FFFFFF"/>
              <w:spacing w:line="360" w:lineRule="auto"/>
              <w:ind w:firstLine="709"/>
              <w:rPr>
                <w:rFonts w:ascii="Times New Roman" w:hAnsi="Times New Roman"/>
                <w:sz w:val="24"/>
                <w:szCs w:val="24"/>
              </w:rPr>
            </w:pPr>
          </w:p>
        </w:tc>
      </w:tr>
    </w:tbl>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Документы, которые будут получены по межведомственным запросам:</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_____________________________________________________________</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_____________________________________________________________</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_____________________________________________________________</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Персональный логин и пароль заявителя на официальном сайте</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Логин: __________________________________</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Пароль: _________________________________</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Официальный сайт: ________________________</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Телефон для справок, по которому можно уточнить ход рассмотрения заявления: ___________________________________.</w:t>
      </w:r>
    </w:p>
    <w:p w:rsidR="00FF19D7" w:rsidRPr="00EA6F0A" w:rsidRDefault="00FF19D7" w:rsidP="00A75035">
      <w:pPr>
        <w:shd w:val="clear" w:color="auto" w:fill="FFFFFF"/>
        <w:spacing w:line="240" w:lineRule="auto"/>
        <w:ind w:firstLine="709"/>
        <w:jc w:val="both"/>
        <w:rPr>
          <w:rFonts w:ascii="Times New Roman" w:hAnsi="Times New Roman"/>
          <w:sz w:val="24"/>
          <w:szCs w:val="24"/>
        </w:rPr>
      </w:pPr>
      <w:r w:rsidRPr="00EA6F0A">
        <w:rPr>
          <w:rFonts w:ascii="Times New Roman" w:hAnsi="Times New Roman"/>
          <w:sz w:val="24"/>
          <w:szCs w:val="24"/>
        </w:rPr>
        <w:t>Индивидуальный порядковый номер записи в электронном журнале регистрации: ___________________________________________________.</w:t>
      </w:r>
    </w:p>
    <w:p w:rsidR="00FF19D7" w:rsidRPr="00EA6F0A" w:rsidRDefault="00FF19D7" w:rsidP="00A75035">
      <w:pPr>
        <w:shd w:val="clear" w:color="auto" w:fill="FFFFFF"/>
        <w:spacing w:line="240" w:lineRule="auto"/>
        <w:ind w:firstLine="709"/>
        <w:jc w:val="right"/>
        <w:rPr>
          <w:rFonts w:ascii="Times New Roman" w:hAnsi="Times New Roman"/>
          <w:sz w:val="24"/>
          <w:szCs w:val="24"/>
        </w:rPr>
      </w:pPr>
      <w:r w:rsidRPr="00EA6F0A">
        <w:rPr>
          <w:rFonts w:ascii="Times New Roman" w:hAnsi="Times New Roman"/>
          <w:sz w:val="24"/>
          <w:szCs w:val="24"/>
        </w:rPr>
        <w:t>«_____» _____________ _______ г.</w:t>
      </w:r>
    </w:p>
    <w:p w:rsidR="00FF19D7" w:rsidRPr="00EA6F0A" w:rsidRDefault="00FF19D7" w:rsidP="00A75035">
      <w:pPr>
        <w:shd w:val="clear" w:color="auto" w:fill="FFFFFF"/>
        <w:spacing w:line="240" w:lineRule="auto"/>
        <w:ind w:firstLine="709"/>
        <w:jc w:val="right"/>
        <w:rPr>
          <w:rFonts w:ascii="Times New Roman" w:hAnsi="Times New Roman"/>
          <w:sz w:val="24"/>
          <w:szCs w:val="24"/>
        </w:rPr>
      </w:pPr>
      <w:r w:rsidRPr="00EA6F0A">
        <w:rPr>
          <w:rFonts w:ascii="Times New Roman" w:hAnsi="Times New Roman"/>
          <w:sz w:val="24"/>
          <w:szCs w:val="24"/>
        </w:rPr>
        <w:t>__________________ / ________________________</w:t>
      </w:r>
    </w:p>
    <w:p w:rsidR="00FF19D7" w:rsidRPr="00EA6F0A" w:rsidRDefault="00FF19D7">
      <w:pPr>
        <w:rPr>
          <w:rFonts w:ascii="Times New Roman" w:hAnsi="Times New Roman"/>
          <w:sz w:val="24"/>
          <w:szCs w:val="24"/>
        </w:rPr>
      </w:pPr>
    </w:p>
    <w:sectPr w:rsidR="00FF19D7" w:rsidRPr="00EA6F0A" w:rsidSect="001E1A2C">
      <w:pgSz w:w="11906" w:h="16838"/>
      <w:pgMar w:top="426" w:right="566"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A032B"/>
    <w:multiLevelType w:val="hybridMultilevel"/>
    <w:tmpl w:val="70BAEF50"/>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
    <w:nsid w:val="04363EC2"/>
    <w:multiLevelType w:val="hybridMultilevel"/>
    <w:tmpl w:val="7D848EA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096B7A35"/>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DC57914"/>
    <w:multiLevelType w:val="hybridMultilevel"/>
    <w:tmpl w:val="AFFA909E"/>
    <w:lvl w:ilvl="0" w:tplc="DFF425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F736D6E"/>
    <w:multiLevelType w:val="hybridMultilevel"/>
    <w:tmpl w:val="AA201814"/>
    <w:lvl w:ilvl="0" w:tplc="555C316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6">
    <w:nsid w:val="1294621C"/>
    <w:multiLevelType w:val="hybridMultilevel"/>
    <w:tmpl w:val="7D848EA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13490EAB"/>
    <w:multiLevelType w:val="hybridMultilevel"/>
    <w:tmpl w:val="BFCA2DD8"/>
    <w:lvl w:ilvl="0" w:tplc="0419000F">
      <w:start w:val="1"/>
      <w:numFmt w:val="decimal"/>
      <w:lvlText w:val="%1."/>
      <w:lvlJc w:val="left"/>
      <w:pPr>
        <w:ind w:left="1070" w:hanging="360"/>
      </w:pPr>
      <w:rPr>
        <w:rFonts w:cs="Times New Roman"/>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5FD3305"/>
    <w:multiLevelType w:val="hybridMultilevel"/>
    <w:tmpl w:val="D6ECA18E"/>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BDD1A58"/>
    <w:multiLevelType w:val="hybridMultilevel"/>
    <w:tmpl w:val="CC22CE62"/>
    <w:lvl w:ilvl="0" w:tplc="39606EF2">
      <w:start w:val="1"/>
      <w:numFmt w:val="bullet"/>
      <w:lvlText w:val=""/>
      <w:lvlJc w:val="left"/>
      <w:pPr>
        <w:ind w:left="1211"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0">
    <w:nsid w:val="23BF0AEE"/>
    <w:multiLevelType w:val="hybridMultilevel"/>
    <w:tmpl w:val="715AE416"/>
    <w:lvl w:ilvl="0" w:tplc="18AAB92C">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1">
    <w:nsid w:val="242315A9"/>
    <w:multiLevelType w:val="hybridMultilevel"/>
    <w:tmpl w:val="724085C8"/>
    <w:lvl w:ilvl="0" w:tplc="39606EF2">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2">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D6663A1"/>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2F0935C3"/>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1AE1BDA"/>
    <w:multiLevelType w:val="hybridMultilevel"/>
    <w:tmpl w:val="EA488638"/>
    <w:lvl w:ilvl="0" w:tplc="0CFA4A6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6">
    <w:nsid w:val="32191F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8">
    <w:nsid w:val="3D731EFA"/>
    <w:multiLevelType w:val="hybridMultilevel"/>
    <w:tmpl w:val="1BE6AF1E"/>
    <w:lvl w:ilvl="0" w:tplc="555C316E">
      <w:start w:val="1"/>
      <w:numFmt w:val="bullet"/>
      <w:lvlText w:val=""/>
      <w:lvlJc w:val="left"/>
      <w:pPr>
        <w:ind w:left="1430" w:hanging="360"/>
      </w:pPr>
      <w:rPr>
        <w:rFonts w:ascii="Symbol" w:hAnsi="Symbol" w:hint="default"/>
      </w:rPr>
    </w:lvl>
    <w:lvl w:ilvl="1" w:tplc="04190003">
      <w:start w:val="1"/>
      <w:numFmt w:val="bullet"/>
      <w:lvlText w:val="o"/>
      <w:lvlJc w:val="left"/>
      <w:pPr>
        <w:ind w:left="2150" w:hanging="360"/>
      </w:pPr>
      <w:rPr>
        <w:rFonts w:ascii="Courier New" w:hAnsi="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hint="default"/>
      </w:rPr>
    </w:lvl>
    <w:lvl w:ilvl="8" w:tplc="04190005">
      <w:start w:val="1"/>
      <w:numFmt w:val="bullet"/>
      <w:lvlText w:val=""/>
      <w:lvlJc w:val="left"/>
      <w:pPr>
        <w:ind w:left="7190" w:hanging="360"/>
      </w:pPr>
      <w:rPr>
        <w:rFonts w:ascii="Wingdings" w:hAnsi="Wingdings" w:hint="default"/>
      </w:rPr>
    </w:lvl>
  </w:abstractNum>
  <w:abstractNum w:abstractNumId="19">
    <w:nsid w:val="3E8F3D86"/>
    <w:multiLevelType w:val="hybridMultilevel"/>
    <w:tmpl w:val="EE6EAF3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2D64E0E"/>
    <w:multiLevelType w:val="hybridMultilevel"/>
    <w:tmpl w:val="7D848EA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45BE3BDD"/>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7961579"/>
    <w:multiLevelType w:val="hybridMultilevel"/>
    <w:tmpl w:val="CF6E49E8"/>
    <w:lvl w:ilvl="0" w:tplc="F5B4991C">
      <w:start w:val="1"/>
      <w:numFmt w:val="decimal"/>
      <w:lvlText w:val="%1."/>
      <w:lvlJc w:val="left"/>
      <w:pPr>
        <w:ind w:left="1212" w:hanging="360"/>
      </w:pPr>
      <w:rPr>
        <w:rFonts w:cs="Times New Roman"/>
        <w:b w:val="0"/>
        <w:bCs w:val="0"/>
      </w:rPr>
    </w:lvl>
    <w:lvl w:ilvl="1" w:tplc="04190019">
      <w:start w:val="1"/>
      <w:numFmt w:val="lowerLetter"/>
      <w:lvlText w:val="%2."/>
      <w:lvlJc w:val="left"/>
      <w:pPr>
        <w:ind w:left="1932" w:hanging="360"/>
      </w:pPr>
      <w:rPr>
        <w:rFonts w:cs="Times New Roman"/>
      </w:rPr>
    </w:lvl>
    <w:lvl w:ilvl="2" w:tplc="0419001B">
      <w:start w:val="1"/>
      <w:numFmt w:val="lowerRoman"/>
      <w:lvlText w:val="%3."/>
      <w:lvlJc w:val="right"/>
      <w:pPr>
        <w:ind w:left="2652" w:hanging="180"/>
      </w:pPr>
      <w:rPr>
        <w:rFonts w:cs="Times New Roman"/>
      </w:rPr>
    </w:lvl>
    <w:lvl w:ilvl="3" w:tplc="0419000F">
      <w:start w:val="1"/>
      <w:numFmt w:val="decimal"/>
      <w:lvlText w:val="%4."/>
      <w:lvlJc w:val="left"/>
      <w:pPr>
        <w:ind w:left="3372" w:hanging="360"/>
      </w:pPr>
      <w:rPr>
        <w:rFonts w:cs="Times New Roman"/>
      </w:rPr>
    </w:lvl>
    <w:lvl w:ilvl="4" w:tplc="04190019">
      <w:start w:val="1"/>
      <w:numFmt w:val="lowerLetter"/>
      <w:lvlText w:val="%5."/>
      <w:lvlJc w:val="left"/>
      <w:pPr>
        <w:ind w:left="4092" w:hanging="360"/>
      </w:pPr>
      <w:rPr>
        <w:rFonts w:cs="Times New Roman"/>
      </w:rPr>
    </w:lvl>
    <w:lvl w:ilvl="5" w:tplc="0419001B">
      <w:start w:val="1"/>
      <w:numFmt w:val="lowerRoman"/>
      <w:lvlText w:val="%6."/>
      <w:lvlJc w:val="right"/>
      <w:pPr>
        <w:ind w:left="4812" w:hanging="180"/>
      </w:pPr>
      <w:rPr>
        <w:rFonts w:cs="Times New Roman"/>
      </w:rPr>
    </w:lvl>
    <w:lvl w:ilvl="6" w:tplc="0419000F">
      <w:start w:val="1"/>
      <w:numFmt w:val="decimal"/>
      <w:lvlText w:val="%7."/>
      <w:lvlJc w:val="left"/>
      <w:pPr>
        <w:ind w:left="5532" w:hanging="360"/>
      </w:pPr>
      <w:rPr>
        <w:rFonts w:cs="Times New Roman"/>
      </w:rPr>
    </w:lvl>
    <w:lvl w:ilvl="7" w:tplc="04190019">
      <w:start w:val="1"/>
      <w:numFmt w:val="lowerLetter"/>
      <w:lvlText w:val="%8."/>
      <w:lvlJc w:val="left"/>
      <w:pPr>
        <w:ind w:left="6252" w:hanging="360"/>
      </w:pPr>
      <w:rPr>
        <w:rFonts w:cs="Times New Roman"/>
      </w:rPr>
    </w:lvl>
    <w:lvl w:ilvl="8" w:tplc="0419001B">
      <w:start w:val="1"/>
      <w:numFmt w:val="lowerRoman"/>
      <w:lvlText w:val="%9."/>
      <w:lvlJc w:val="right"/>
      <w:pPr>
        <w:ind w:left="6972" w:hanging="180"/>
      </w:pPr>
      <w:rPr>
        <w:rFonts w:cs="Times New Roman"/>
      </w:rPr>
    </w:lvl>
  </w:abstractNum>
  <w:abstractNum w:abstractNumId="23">
    <w:nsid w:val="4C53486A"/>
    <w:multiLevelType w:val="hybridMultilevel"/>
    <w:tmpl w:val="7722F97C"/>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24">
    <w:nsid w:val="55B96A1C"/>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0D3479A"/>
    <w:multiLevelType w:val="hybridMultilevel"/>
    <w:tmpl w:val="6082EF6E"/>
    <w:lvl w:ilvl="0" w:tplc="F5B4991C">
      <w:start w:val="1"/>
      <w:numFmt w:val="decimal"/>
      <w:lvlText w:val="%1."/>
      <w:lvlJc w:val="left"/>
      <w:pPr>
        <w:ind w:left="644" w:hanging="360"/>
      </w:pPr>
      <w:rPr>
        <w:rFonts w:cs="Times New Roman"/>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60D774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4C179DC"/>
    <w:multiLevelType w:val="hybridMultilevel"/>
    <w:tmpl w:val="8A4E7AAC"/>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28">
    <w:nsid w:val="6C511B40"/>
    <w:multiLevelType w:val="hybridMultilevel"/>
    <w:tmpl w:val="1DFEDA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E6610FB"/>
    <w:multiLevelType w:val="hybridMultilevel"/>
    <w:tmpl w:val="9000EDF2"/>
    <w:lvl w:ilvl="0" w:tplc="C780FD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7B844D7A"/>
    <w:multiLevelType w:val="hybridMultilevel"/>
    <w:tmpl w:val="F9642E0C"/>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2">
    <w:nsid w:val="7F262D59"/>
    <w:multiLevelType w:val="hybridMultilevel"/>
    <w:tmpl w:val="DF38291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7"/>
  </w:num>
  <w:num w:numId="2">
    <w:abstractNumId w:val="18"/>
  </w:num>
  <w:num w:numId="3">
    <w:abstractNumId w:val="25"/>
  </w:num>
  <w:num w:numId="4">
    <w:abstractNumId w:val="11"/>
  </w:num>
  <w:num w:numId="5">
    <w:abstractNumId w:val="9"/>
  </w:num>
  <w:num w:numId="6">
    <w:abstractNumId w:val="12"/>
  </w:num>
  <w:num w:numId="7">
    <w:abstractNumId w:val="3"/>
  </w:num>
  <w:num w:numId="8">
    <w:abstractNumId w:val="30"/>
  </w:num>
  <w:num w:numId="9">
    <w:abstractNumId w:val="19"/>
  </w:num>
  <w:num w:numId="10">
    <w:abstractNumId w:val="32"/>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0"/>
  </w:num>
  <w:num w:numId="14">
    <w:abstractNumId w:val="24"/>
  </w:num>
  <w:num w:numId="15">
    <w:abstractNumId w:val="13"/>
  </w:num>
  <w:num w:numId="16">
    <w:abstractNumId w:val="14"/>
  </w:num>
  <w:num w:numId="17">
    <w:abstractNumId w:val="26"/>
  </w:num>
  <w:num w:numId="18">
    <w:abstractNumId w:val="6"/>
  </w:num>
  <w:num w:numId="19">
    <w:abstractNumId w:val="2"/>
  </w:num>
  <w:num w:numId="20">
    <w:abstractNumId w:val="1"/>
  </w:num>
  <w:num w:numId="21">
    <w:abstractNumId w:val="21"/>
  </w:num>
  <w:num w:numId="22">
    <w:abstractNumId w:val="16"/>
  </w:num>
  <w:num w:numId="23">
    <w:abstractNumId w:val="17"/>
  </w:num>
  <w:num w:numId="24">
    <w:abstractNumId w:val="15"/>
  </w:num>
  <w:num w:numId="25">
    <w:abstractNumId w:val="29"/>
  </w:num>
  <w:num w:numId="26">
    <w:abstractNumId w:val="8"/>
  </w:num>
  <w:num w:numId="27">
    <w:abstractNumId w:val="28"/>
  </w:num>
  <w:num w:numId="28">
    <w:abstractNumId w:val="4"/>
  </w:num>
  <w:num w:numId="29">
    <w:abstractNumId w:val="23"/>
  </w:num>
  <w:num w:numId="30">
    <w:abstractNumId w:val="27"/>
  </w:num>
  <w:num w:numId="31">
    <w:abstractNumId w:val="31"/>
  </w:num>
  <w:num w:numId="32">
    <w:abstractNumId w:val="0"/>
  </w:num>
  <w:num w:numId="33">
    <w:abstractNumId w:val="22"/>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5035"/>
    <w:rsid w:val="000009F5"/>
    <w:rsid w:val="000214EA"/>
    <w:rsid w:val="0008034F"/>
    <w:rsid w:val="000C5255"/>
    <w:rsid w:val="000C7ED0"/>
    <w:rsid w:val="000D22F5"/>
    <w:rsid w:val="000D7125"/>
    <w:rsid w:val="000F78BB"/>
    <w:rsid w:val="001774D1"/>
    <w:rsid w:val="00186CC3"/>
    <w:rsid w:val="00190BED"/>
    <w:rsid w:val="001A6130"/>
    <w:rsid w:val="001D26A8"/>
    <w:rsid w:val="001E1A2C"/>
    <w:rsid w:val="00251FAC"/>
    <w:rsid w:val="0026245C"/>
    <w:rsid w:val="002858DD"/>
    <w:rsid w:val="002E3051"/>
    <w:rsid w:val="002E469D"/>
    <w:rsid w:val="00304F99"/>
    <w:rsid w:val="00321935"/>
    <w:rsid w:val="003219B4"/>
    <w:rsid w:val="00336570"/>
    <w:rsid w:val="003538F2"/>
    <w:rsid w:val="00385AF5"/>
    <w:rsid w:val="003D5A16"/>
    <w:rsid w:val="003D5FEA"/>
    <w:rsid w:val="003E483F"/>
    <w:rsid w:val="00406A81"/>
    <w:rsid w:val="00461A1E"/>
    <w:rsid w:val="0052282B"/>
    <w:rsid w:val="00523BCD"/>
    <w:rsid w:val="005648B6"/>
    <w:rsid w:val="00583795"/>
    <w:rsid w:val="00593863"/>
    <w:rsid w:val="005A3307"/>
    <w:rsid w:val="005D5033"/>
    <w:rsid w:val="005E77D6"/>
    <w:rsid w:val="005F271B"/>
    <w:rsid w:val="005F2FAE"/>
    <w:rsid w:val="00603A06"/>
    <w:rsid w:val="00626B79"/>
    <w:rsid w:val="00633204"/>
    <w:rsid w:val="006370E0"/>
    <w:rsid w:val="00645434"/>
    <w:rsid w:val="00657626"/>
    <w:rsid w:val="006645FA"/>
    <w:rsid w:val="006C2217"/>
    <w:rsid w:val="006F2A4C"/>
    <w:rsid w:val="006F5D31"/>
    <w:rsid w:val="00736BC2"/>
    <w:rsid w:val="00736FCA"/>
    <w:rsid w:val="00743A17"/>
    <w:rsid w:val="00743C79"/>
    <w:rsid w:val="00760773"/>
    <w:rsid w:val="007911D0"/>
    <w:rsid w:val="00793EC2"/>
    <w:rsid w:val="007C5670"/>
    <w:rsid w:val="00821274"/>
    <w:rsid w:val="008532E5"/>
    <w:rsid w:val="008650A2"/>
    <w:rsid w:val="008A354D"/>
    <w:rsid w:val="008F4C8F"/>
    <w:rsid w:val="0099620F"/>
    <w:rsid w:val="00A57DAA"/>
    <w:rsid w:val="00A75035"/>
    <w:rsid w:val="00A915F4"/>
    <w:rsid w:val="00AF4928"/>
    <w:rsid w:val="00B55253"/>
    <w:rsid w:val="00B57E5B"/>
    <w:rsid w:val="00B62476"/>
    <w:rsid w:val="00B7156D"/>
    <w:rsid w:val="00B902AF"/>
    <w:rsid w:val="00BA6C8C"/>
    <w:rsid w:val="00BC5A43"/>
    <w:rsid w:val="00BD13DC"/>
    <w:rsid w:val="00BF144A"/>
    <w:rsid w:val="00C05791"/>
    <w:rsid w:val="00C06852"/>
    <w:rsid w:val="00C16A8F"/>
    <w:rsid w:val="00C245ED"/>
    <w:rsid w:val="00C31D74"/>
    <w:rsid w:val="00C45FE5"/>
    <w:rsid w:val="00C8347E"/>
    <w:rsid w:val="00C9130C"/>
    <w:rsid w:val="00C95C49"/>
    <w:rsid w:val="00CD0E5B"/>
    <w:rsid w:val="00CD7378"/>
    <w:rsid w:val="00CE569C"/>
    <w:rsid w:val="00D4393B"/>
    <w:rsid w:val="00D470DC"/>
    <w:rsid w:val="00D9495D"/>
    <w:rsid w:val="00DB5C87"/>
    <w:rsid w:val="00E046BD"/>
    <w:rsid w:val="00E15538"/>
    <w:rsid w:val="00E9377C"/>
    <w:rsid w:val="00E94E0C"/>
    <w:rsid w:val="00E97915"/>
    <w:rsid w:val="00EA6F0A"/>
    <w:rsid w:val="00EC6802"/>
    <w:rsid w:val="00EE6EE1"/>
    <w:rsid w:val="00F00A94"/>
    <w:rsid w:val="00F21D13"/>
    <w:rsid w:val="00F81B2F"/>
    <w:rsid w:val="00F8564D"/>
    <w:rsid w:val="00FD212E"/>
    <w:rsid w:val="00FE1B03"/>
    <w:rsid w:val="00FE5916"/>
    <w:rsid w:val="00FF19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64D"/>
    <w:pPr>
      <w:spacing w:after="200" w:line="276" w:lineRule="auto"/>
    </w:pPr>
  </w:style>
  <w:style w:type="paragraph" w:styleId="Heading1">
    <w:name w:val="heading 1"/>
    <w:basedOn w:val="Normal"/>
    <w:next w:val="Normal"/>
    <w:link w:val="Heading1Char"/>
    <w:uiPriority w:val="99"/>
    <w:qFormat/>
    <w:rsid w:val="00A75035"/>
    <w:pPr>
      <w:keepNext/>
      <w:spacing w:before="240" w:after="60"/>
      <w:outlineLvl w:val="0"/>
    </w:pPr>
    <w:rPr>
      <w:rFonts w:ascii="Cambria" w:hAnsi="Cambria"/>
      <w:b/>
      <w:bCs/>
      <w:kern w:val="32"/>
      <w:sz w:val="32"/>
      <w:szCs w:val="32"/>
      <w:lang w:eastAsia="en-US"/>
    </w:rPr>
  </w:style>
  <w:style w:type="paragraph" w:styleId="Heading3">
    <w:name w:val="heading 3"/>
    <w:basedOn w:val="Normal"/>
    <w:next w:val="Normal"/>
    <w:link w:val="Heading3Char"/>
    <w:uiPriority w:val="99"/>
    <w:qFormat/>
    <w:rsid w:val="00A75035"/>
    <w:pPr>
      <w:keepNext/>
      <w:keepLines/>
      <w:spacing w:before="200" w:after="0"/>
      <w:outlineLvl w:val="2"/>
    </w:pPr>
    <w:rPr>
      <w:rFonts w:ascii="Cambria" w:eastAsia="SimSun" w:hAnsi="Cambria"/>
      <w:b/>
      <w:bCs/>
      <w:color w:val="4F81BD"/>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5035"/>
    <w:rPr>
      <w:rFonts w:ascii="Cambria" w:hAnsi="Cambria" w:cs="Times New Roman"/>
      <w:b/>
      <w:bCs/>
      <w:kern w:val="32"/>
      <w:sz w:val="32"/>
      <w:szCs w:val="32"/>
      <w:lang w:eastAsia="en-US"/>
    </w:rPr>
  </w:style>
  <w:style w:type="character" w:customStyle="1" w:styleId="Heading3Char">
    <w:name w:val="Heading 3 Char"/>
    <w:basedOn w:val="DefaultParagraphFont"/>
    <w:link w:val="Heading3"/>
    <w:uiPriority w:val="99"/>
    <w:locked/>
    <w:rsid w:val="00A75035"/>
    <w:rPr>
      <w:rFonts w:ascii="Cambria" w:eastAsia="SimSun" w:hAnsi="Cambria" w:cs="Times New Roman"/>
      <w:b/>
      <w:bCs/>
      <w:color w:val="4F81BD"/>
      <w:sz w:val="24"/>
      <w:szCs w:val="24"/>
      <w:lang w:eastAsia="zh-CN"/>
    </w:rPr>
  </w:style>
  <w:style w:type="paragraph" w:customStyle="1" w:styleId="ConsPlusNormal">
    <w:name w:val="ConsPlusNormal"/>
    <w:link w:val="ConsPlusNormal0"/>
    <w:uiPriority w:val="99"/>
    <w:rsid w:val="00A75035"/>
    <w:pPr>
      <w:widowControl w:val="0"/>
      <w:autoSpaceDE w:val="0"/>
      <w:autoSpaceDN w:val="0"/>
      <w:adjustRightInd w:val="0"/>
    </w:pPr>
    <w:rPr>
      <w:rFonts w:ascii="Arial" w:hAnsi="Arial"/>
    </w:rPr>
  </w:style>
  <w:style w:type="paragraph" w:customStyle="1" w:styleId="ConsPlusNonformat">
    <w:name w:val="ConsPlusNonformat"/>
    <w:uiPriority w:val="99"/>
    <w:rsid w:val="00A75035"/>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A75035"/>
    <w:pPr>
      <w:widowControl w:val="0"/>
      <w:autoSpaceDE w:val="0"/>
      <w:autoSpaceDN w:val="0"/>
      <w:adjustRightInd w:val="0"/>
    </w:pPr>
    <w:rPr>
      <w:rFonts w:ascii="Arial" w:hAnsi="Arial" w:cs="Arial"/>
      <w:b/>
      <w:bCs/>
      <w:sz w:val="20"/>
      <w:szCs w:val="20"/>
    </w:rPr>
  </w:style>
  <w:style w:type="paragraph" w:customStyle="1" w:styleId="ConsPlusCell">
    <w:name w:val="ConsPlusCell"/>
    <w:uiPriority w:val="99"/>
    <w:rsid w:val="00A75035"/>
    <w:pPr>
      <w:widowControl w:val="0"/>
      <w:autoSpaceDE w:val="0"/>
      <w:autoSpaceDN w:val="0"/>
      <w:adjustRightInd w:val="0"/>
    </w:pPr>
    <w:rPr>
      <w:rFonts w:ascii="Arial" w:hAnsi="Arial" w:cs="Arial"/>
      <w:sz w:val="20"/>
      <w:szCs w:val="20"/>
    </w:rPr>
  </w:style>
  <w:style w:type="paragraph" w:styleId="Header">
    <w:name w:val="header"/>
    <w:basedOn w:val="Normal"/>
    <w:link w:val="HeaderChar"/>
    <w:uiPriority w:val="99"/>
    <w:rsid w:val="00A75035"/>
    <w:pPr>
      <w:tabs>
        <w:tab w:val="center" w:pos="4677"/>
        <w:tab w:val="right" w:pos="9355"/>
      </w:tabs>
    </w:pPr>
  </w:style>
  <w:style w:type="character" w:customStyle="1" w:styleId="HeaderChar">
    <w:name w:val="Header Char"/>
    <w:basedOn w:val="DefaultParagraphFont"/>
    <w:link w:val="Header"/>
    <w:uiPriority w:val="99"/>
    <w:locked/>
    <w:rsid w:val="00A75035"/>
    <w:rPr>
      <w:rFonts w:ascii="Calibri" w:hAnsi="Calibri" w:cs="Times New Roman"/>
    </w:rPr>
  </w:style>
  <w:style w:type="paragraph" w:styleId="Footer">
    <w:name w:val="footer"/>
    <w:basedOn w:val="Normal"/>
    <w:link w:val="FooterChar"/>
    <w:uiPriority w:val="99"/>
    <w:rsid w:val="00A75035"/>
    <w:pPr>
      <w:tabs>
        <w:tab w:val="center" w:pos="4677"/>
        <w:tab w:val="right" w:pos="9355"/>
      </w:tabs>
    </w:pPr>
  </w:style>
  <w:style w:type="character" w:customStyle="1" w:styleId="FooterChar">
    <w:name w:val="Footer Char"/>
    <w:basedOn w:val="DefaultParagraphFont"/>
    <w:link w:val="Footer"/>
    <w:uiPriority w:val="99"/>
    <w:locked/>
    <w:rsid w:val="00A75035"/>
    <w:rPr>
      <w:rFonts w:ascii="Calibri" w:hAnsi="Calibri" w:cs="Times New Roman"/>
    </w:rPr>
  </w:style>
  <w:style w:type="paragraph" w:customStyle="1" w:styleId="1">
    <w:name w:val="Абзац списка1"/>
    <w:basedOn w:val="Normal"/>
    <w:uiPriority w:val="99"/>
    <w:rsid w:val="00A75035"/>
    <w:pPr>
      <w:ind w:left="720"/>
    </w:pPr>
    <w:rPr>
      <w:rFonts w:cs="Calibri"/>
      <w:lang w:eastAsia="en-US"/>
    </w:rPr>
  </w:style>
  <w:style w:type="paragraph" w:styleId="BodyText">
    <w:name w:val="Body Text"/>
    <w:basedOn w:val="Normal"/>
    <w:link w:val="BodyTextChar"/>
    <w:uiPriority w:val="99"/>
    <w:semiHidden/>
    <w:rsid w:val="00A75035"/>
    <w:pPr>
      <w:spacing w:after="120"/>
    </w:pPr>
  </w:style>
  <w:style w:type="character" w:customStyle="1" w:styleId="BodyTextChar">
    <w:name w:val="Body Text Char"/>
    <w:basedOn w:val="DefaultParagraphFont"/>
    <w:link w:val="BodyText"/>
    <w:uiPriority w:val="99"/>
    <w:semiHidden/>
    <w:locked/>
    <w:rsid w:val="00A75035"/>
    <w:rPr>
      <w:rFonts w:ascii="Calibri" w:hAnsi="Calibri" w:cs="Times New Roman"/>
    </w:rPr>
  </w:style>
  <w:style w:type="paragraph" w:customStyle="1" w:styleId="a">
    <w:name w:val="А.Заголовок"/>
    <w:basedOn w:val="Normal"/>
    <w:uiPriority w:val="99"/>
    <w:rsid w:val="00A75035"/>
    <w:pPr>
      <w:spacing w:before="240" w:after="240" w:line="240" w:lineRule="auto"/>
      <w:ind w:right="4678"/>
      <w:jc w:val="both"/>
    </w:pPr>
    <w:rPr>
      <w:rFonts w:ascii="Times New Roman" w:hAnsi="Times New Roman"/>
      <w:sz w:val="28"/>
      <w:szCs w:val="28"/>
    </w:rPr>
  </w:style>
  <w:style w:type="table" w:styleId="TableGrid">
    <w:name w:val="Table Grid"/>
    <w:basedOn w:val="TableNormal"/>
    <w:uiPriority w:val="99"/>
    <w:rsid w:val="00A7503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75035"/>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A75035"/>
    <w:rPr>
      <w:rFonts w:ascii="Tahoma" w:hAnsi="Tahoma" w:cs="Times New Roman"/>
      <w:sz w:val="16"/>
      <w:szCs w:val="16"/>
    </w:rPr>
  </w:style>
  <w:style w:type="character" w:styleId="Hyperlink">
    <w:name w:val="Hyperlink"/>
    <w:basedOn w:val="DefaultParagraphFont"/>
    <w:uiPriority w:val="99"/>
    <w:rsid w:val="00A75035"/>
    <w:rPr>
      <w:rFonts w:cs="Times New Roman"/>
      <w:color w:val="0000FF"/>
      <w:u w:val="single"/>
    </w:rPr>
  </w:style>
  <w:style w:type="character" w:styleId="CommentReference">
    <w:name w:val="annotation reference"/>
    <w:basedOn w:val="DefaultParagraphFont"/>
    <w:uiPriority w:val="99"/>
    <w:semiHidden/>
    <w:rsid w:val="00A75035"/>
    <w:rPr>
      <w:rFonts w:cs="Times New Roman"/>
      <w:sz w:val="16"/>
    </w:rPr>
  </w:style>
  <w:style w:type="paragraph" w:styleId="CommentText">
    <w:name w:val="annotation text"/>
    <w:basedOn w:val="Normal"/>
    <w:link w:val="CommentTextChar"/>
    <w:uiPriority w:val="99"/>
    <w:semiHidden/>
    <w:rsid w:val="00A7503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A75035"/>
    <w:rPr>
      <w:rFonts w:ascii="Calibri" w:hAnsi="Calibri" w:cs="Times New Roman"/>
      <w:sz w:val="20"/>
      <w:szCs w:val="20"/>
    </w:rPr>
  </w:style>
  <w:style w:type="paragraph" w:styleId="CommentSubject">
    <w:name w:val="annotation subject"/>
    <w:basedOn w:val="CommentText"/>
    <w:next w:val="CommentText"/>
    <w:link w:val="CommentSubjectChar"/>
    <w:uiPriority w:val="99"/>
    <w:semiHidden/>
    <w:rsid w:val="00A75035"/>
    <w:rPr>
      <w:b/>
      <w:bCs/>
    </w:rPr>
  </w:style>
  <w:style w:type="character" w:customStyle="1" w:styleId="CommentSubjectChar">
    <w:name w:val="Comment Subject Char"/>
    <w:basedOn w:val="CommentTextChar"/>
    <w:link w:val="CommentSubject"/>
    <w:uiPriority w:val="99"/>
    <w:semiHidden/>
    <w:locked/>
    <w:rsid w:val="00A75035"/>
    <w:rPr>
      <w:b/>
      <w:bCs/>
    </w:rPr>
  </w:style>
  <w:style w:type="paragraph" w:customStyle="1" w:styleId="10">
    <w:name w:val="Рецензия1"/>
    <w:hidden/>
    <w:uiPriority w:val="99"/>
    <w:semiHidden/>
    <w:rsid w:val="00A75035"/>
    <w:rPr>
      <w:rFonts w:ascii="Times New Roman" w:hAnsi="Times New Roman"/>
      <w:sz w:val="28"/>
      <w:lang w:eastAsia="en-US"/>
    </w:rPr>
  </w:style>
  <w:style w:type="paragraph" w:styleId="NormalWeb">
    <w:name w:val="Normal (Web)"/>
    <w:aliases w:val="Обычный (веб) Знак1,Обычный (веб) Знак Знак"/>
    <w:basedOn w:val="Normal"/>
    <w:link w:val="NormalWebChar"/>
    <w:uiPriority w:val="99"/>
    <w:rsid w:val="00A75035"/>
    <w:pPr>
      <w:spacing w:before="100" w:beforeAutospacing="1" w:after="100" w:afterAutospacing="1" w:line="360" w:lineRule="auto"/>
      <w:jc w:val="both"/>
    </w:pPr>
    <w:rPr>
      <w:rFonts w:ascii="Times New Roman" w:eastAsia="SimSun" w:hAnsi="Times New Roman"/>
      <w:sz w:val="20"/>
      <w:szCs w:val="20"/>
    </w:rPr>
  </w:style>
  <w:style w:type="character" w:customStyle="1" w:styleId="NormalWebChar">
    <w:name w:val="Normal (Web) Char"/>
    <w:aliases w:val="Обычный (веб) Знак1 Char,Обычный (веб) Знак Знак Char"/>
    <w:link w:val="NormalWeb"/>
    <w:uiPriority w:val="99"/>
    <w:locked/>
    <w:rsid w:val="00A75035"/>
    <w:rPr>
      <w:rFonts w:ascii="Times New Roman" w:eastAsia="SimSun" w:hAnsi="Times New Roman"/>
      <w:sz w:val="20"/>
    </w:rPr>
  </w:style>
  <w:style w:type="character" w:customStyle="1" w:styleId="ConsPlusNormal0">
    <w:name w:val="ConsPlusNormal Знак"/>
    <w:link w:val="ConsPlusNormal"/>
    <w:uiPriority w:val="99"/>
    <w:locked/>
    <w:rsid w:val="00A75035"/>
    <w:rPr>
      <w:rFonts w:ascii="Arial" w:hAnsi="Arial"/>
      <w:sz w:val="22"/>
    </w:rPr>
  </w:style>
  <w:style w:type="paragraph" w:customStyle="1" w:styleId="Default">
    <w:name w:val="Default"/>
    <w:uiPriority w:val="99"/>
    <w:rsid w:val="00A75035"/>
    <w:pPr>
      <w:widowControl w:val="0"/>
      <w:autoSpaceDE w:val="0"/>
      <w:autoSpaceDN w:val="0"/>
      <w:adjustRightInd w:val="0"/>
    </w:pPr>
    <w:rPr>
      <w:rFonts w:ascii="Times New Roman" w:hAnsi="Times New Roman"/>
      <w:color w:val="000000"/>
      <w:sz w:val="24"/>
      <w:szCs w:val="24"/>
    </w:rPr>
  </w:style>
  <w:style w:type="character" w:customStyle="1" w:styleId="11">
    <w:name w:val="Знак Знак1"/>
    <w:uiPriority w:val="99"/>
    <w:semiHidden/>
    <w:rsid w:val="008532E5"/>
    <w:rPr>
      <w:rFonts w:ascii="Times New Roman" w:eastAsia="SimSun" w:hAnsi="Times New Roman"/>
      <w:b/>
      <w:sz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E75F6EF86CF0DD31104EFF4246D7779F755FA6D92205CC867DD463FAP9W4D" TargetMode="External"/><Relationship Id="rId13" Type="http://schemas.openxmlformats.org/officeDocument/2006/relationships/hyperlink" Target="http://www.amurobl.ru" TargetMode="External"/><Relationship Id="rId3" Type="http://schemas.openxmlformats.org/officeDocument/2006/relationships/settings" Target="settings.xml"/><Relationship Id="rId7" Type="http://schemas.openxmlformats.org/officeDocument/2006/relationships/hyperlink" Target="consultantplus://offline/ref=77D2001828578ACFDDF1BC486B3143EF9A7552A152962615D0BFC5BF2FlCY6D" TargetMode="External"/><Relationship Id="rId12" Type="http://schemas.openxmlformats.org/officeDocument/2006/relationships/hyperlink" Target="consultantplus://offline/ref=77D2001828578ACFDDF1BC486B3143EF9A7350A05B972615D0BFC5BF2FC6D87120B70525B5410F5Dl2YF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77D2001828578ACFDDF1BC486B3143EF9A7555AF5E922615D0BFC5BF2FC6D87120B70525B5400E5Dl2Y0D" TargetMode="External"/><Relationship Id="rId11" Type="http://schemas.openxmlformats.org/officeDocument/2006/relationships/hyperlink" Target="consultantplus://offline/ref=77D2001828578ACFDDF1BC486B3143EF9A7350A05B972615D0BFC5BF2FC6D87120B70525B5410F5Al2Y6D"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consultantplus://offline/ref=77D2001828578ACFDDF1BC486B3143EF9A7350A05B972615D0BFC5BF2FC6D87120B705l2Y6D" TargetMode="External"/><Relationship Id="rId4" Type="http://schemas.openxmlformats.org/officeDocument/2006/relationships/webSettings" Target="webSettings.xml"/><Relationship Id="rId9" Type="http://schemas.openxmlformats.org/officeDocument/2006/relationships/hyperlink" Target="consultantplus://offline/ref=9AE75F6EF86CF0DD31104EFF4246D7779F7451A2DF2205CC867DD463FA943AB45FF511E9432DDA83P0W5D" TargetMode="External"/><Relationship Id="rId14" Type="http://schemas.openxmlformats.org/officeDocument/2006/relationships/hyperlink" Target="http://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383</TotalTime>
  <Pages>31</Pages>
  <Words>12821</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2016-11-15T05:16:00Z</cp:lastPrinted>
  <dcterms:created xsi:type="dcterms:W3CDTF">2016-10-26T06:18:00Z</dcterms:created>
  <dcterms:modified xsi:type="dcterms:W3CDTF">2016-11-22T23:28:00Z</dcterms:modified>
</cp:coreProperties>
</file>